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205827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A801D6">
        <w:rPr>
          <w:b/>
          <w:noProof/>
          <w:sz w:val="24"/>
        </w:rPr>
        <w:t>5</w:t>
      </w:r>
      <w:r w:rsidR="00A86F55">
        <w:rPr>
          <w:b/>
          <w:noProof/>
          <w:sz w:val="24"/>
        </w:rPr>
        <w:t>740</w:t>
      </w:r>
      <w:bookmarkStart w:id="1" w:name="_GoBack"/>
      <w:bookmarkEnd w:id="1"/>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A8AB8" w:rsidR="001E41F3" w:rsidRPr="00410371" w:rsidRDefault="009D6160" w:rsidP="00572183">
            <w:pPr>
              <w:pStyle w:val="CRCoverPage"/>
              <w:spacing w:after="0"/>
              <w:jc w:val="right"/>
              <w:rPr>
                <w:b/>
                <w:noProof/>
                <w:sz w:val="28"/>
              </w:rPr>
            </w:pPr>
            <w:r>
              <w:fldChar w:fldCharType="begin"/>
            </w:r>
            <w:r>
              <w:instrText xml:space="preserve"> DOCPROPERTY  Spec#  \* MERGEFORMAT </w:instrText>
            </w:r>
            <w:r>
              <w:fldChar w:fldCharType="separate"/>
            </w:r>
            <w:r w:rsidR="0057218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F8E89" w:rsidR="001E41F3" w:rsidRPr="00410371" w:rsidRDefault="009D6160" w:rsidP="00547111">
            <w:pPr>
              <w:pStyle w:val="CRCoverPage"/>
              <w:spacing w:after="0"/>
              <w:rPr>
                <w:noProof/>
              </w:rPr>
            </w:pPr>
            <w:r>
              <w:fldChar w:fldCharType="begin"/>
            </w:r>
            <w:r>
              <w:instrText xml:space="preserve"> DOCPROPERTY  Cr#  \* MERGEFORMAT </w:instrText>
            </w:r>
            <w:r>
              <w:fldChar w:fldCharType="separate"/>
            </w:r>
            <w:r w:rsidR="00A801D6" w:rsidRPr="00410371">
              <w:rPr>
                <w:b/>
                <w:noProof/>
                <w:sz w:val="28"/>
              </w:rPr>
              <w:t>6510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ED874" w:rsidR="001E41F3" w:rsidRPr="00410371" w:rsidRDefault="004468B1" w:rsidP="00A801D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354D0" w:rsidR="001E41F3" w:rsidRPr="00410371" w:rsidRDefault="009D6160" w:rsidP="00572183">
            <w:pPr>
              <w:pStyle w:val="CRCoverPage"/>
              <w:spacing w:after="0"/>
              <w:jc w:val="center"/>
              <w:rPr>
                <w:noProof/>
                <w:sz w:val="28"/>
              </w:rPr>
            </w:pPr>
            <w:r>
              <w:fldChar w:fldCharType="begin"/>
            </w:r>
            <w:r>
              <w:instrText xml:space="preserve"> DOCPROPERTY  Version  \* MERGEFORMAT </w:instrText>
            </w:r>
            <w:r>
              <w:fldChar w:fldCharType="separate"/>
            </w:r>
            <w:r w:rsidR="00572183">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DF364" w:rsidR="00F25D98" w:rsidRDefault="00DE61F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B962B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89AE4" w:rsidR="001E41F3" w:rsidRDefault="00794687" w:rsidP="00572183">
            <w:pPr>
              <w:pStyle w:val="CRCoverPage"/>
              <w:spacing w:after="0"/>
              <w:ind w:left="100"/>
              <w:rPr>
                <w:noProof/>
              </w:rPr>
            </w:pPr>
            <w:r w:rsidRPr="00794687">
              <w:rPr>
                <w:noProof/>
              </w:rPr>
              <w:t>Handling of the UE when the UE is located in the non-allowed area and the NS-AoS simultaneously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C3B39" w:rsidR="001E41F3" w:rsidRDefault="009D6160" w:rsidP="007E5681">
            <w:pPr>
              <w:pStyle w:val="CRCoverPage"/>
              <w:spacing w:after="0"/>
              <w:ind w:left="100"/>
              <w:rPr>
                <w:noProof/>
                <w:lang w:eastAsia="ko-KR"/>
              </w:rPr>
            </w:pPr>
            <w:r>
              <w:fldChar w:fldCharType="begin"/>
            </w:r>
            <w:r>
              <w:instrText xml:space="preserve"> DOCPROPERTY  SourceIfWg  \* MERGEFORMAT </w:instrText>
            </w:r>
            <w:r>
              <w:fldChar w:fldCharType="separate"/>
            </w:r>
            <w:r w:rsidR="007E5681">
              <w:rPr>
                <w:noProof/>
              </w:rPr>
              <w:t xml:space="preserve">LG </w:t>
            </w:r>
            <w:r w:rsidR="00794687">
              <w:rPr>
                <w:noProof/>
              </w:rPr>
              <w:t>E</w:t>
            </w:r>
            <w:r w:rsidR="007E5681">
              <w:rPr>
                <w:noProof/>
              </w:rPr>
              <w:t>lectronics</w:t>
            </w:r>
            <w:r>
              <w:rPr>
                <w:noProof/>
              </w:rPr>
              <w:fldChar w:fldCharType="end"/>
            </w:r>
            <w:r w:rsidR="004468B1">
              <w:rPr>
                <w:noProof/>
              </w:rPr>
              <w:t xml:space="preserve">, </w:t>
            </w:r>
            <w:r w:rsidR="004468B1">
              <w:rPr>
                <w:rFonts w:hint="eastAsia"/>
                <w:noProof/>
                <w:lang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27957" w:rsidR="001E41F3" w:rsidRDefault="009D6160" w:rsidP="007E5681">
            <w:pPr>
              <w:pStyle w:val="CRCoverPage"/>
              <w:spacing w:after="0"/>
              <w:ind w:left="100"/>
              <w:rPr>
                <w:noProof/>
              </w:rPr>
            </w:pPr>
            <w:r>
              <w:fldChar w:fldCharType="begin"/>
            </w:r>
            <w:r>
              <w:instrText xml:space="preserve"> DOCPROPERTY  SourceIfTsg  \* MERGEFORMAT </w:instrText>
            </w:r>
            <w:r>
              <w:fldChar w:fldCharType="separate"/>
            </w:r>
            <w:r w:rsidR="00A801D6">
              <w:rPr>
                <w:noProof/>
              </w:rPr>
              <w:t>C</w:t>
            </w:r>
            <w:r w:rsidR="007E5681">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B1D0A" w:rsidR="001E41F3" w:rsidRDefault="00794687" w:rsidP="007E5681">
            <w:pPr>
              <w:pStyle w:val="CRCoverPage"/>
              <w:spacing w:after="0"/>
              <w:ind w:left="100"/>
              <w:rPr>
                <w:noProof/>
                <w:lang w:eastAsia="ko-KR"/>
              </w:rPr>
            </w:pPr>
            <w:r>
              <w:rPr>
                <w:noProof/>
              </w:rPr>
              <w:t>eNS_Ph3</w:t>
            </w:r>
            <w:r w:rsidR="00A801D6">
              <w:rPr>
                <w:noProof/>
              </w:rPr>
              <w:t>, 5</w:t>
            </w:r>
            <w:r w:rsidR="00A801D6">
              <w:rPr>
                <w:rFonts w:hint="eastAsia"/>
                <w:noProof/>
                <w:lang w:eastAsia="ko-KR"/>
              </w:rPr>
              <w:t>GProtoc1</w:t>
            </w:r>
            <w:r w:rsidR="00A801D6">
              <w:rPr>
                <w:noProof/>
                <w:lang w:eastAsia="ko-KR"/>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3C2D73FD" w:rsidR="001E41F3" w:rsidRDefault="009D6160" w:rsidP="00C75F6B">
            <w:pPr>
              <w:pStyle w:val="CRCoverPage"/>
              <w:spacing w:after="0"/>
              <w:ind w:left="100"/>
              <w:rPr>
                <w:noProof/>
              </w:rPr>
            </w:pPr>
            <w:r>
              <w:fldChar w:fldCharType="begin"/>
            </w:r>
            <w:r>
              <w:instrText xml:space="preserve"> DOCPROPERTY  ResDate  \* MERGEFORMAT </w:instrText>
            </w:r>
            <w:r>
              <w:fldChar w:fldCharType="separate"/>
            </w:r>
            <w:r w:rsidR="007E5681">
              <w:rPr>
                <w:noProof/>
              </w:rPr>
              <w:t>2024-10-0</w:t>
            </w:r>
            <w:r>
              <w:rPr>
                <w:noProof/>
              </w:rPr>
              <w:fldChar w:fldCharType="end"/>
            </w:r>
            <w:r w:rsidR="00C75F6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73E16" w:rsidR="001E41F3" w:rsidRDefault="00794687" w:rsidP="007E568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55F15" w:rsidR="001E41F3" w:rsidRDefault="009D6160" w:rsidP="007E5681">
            <w:pPr>
              <w:pStyle w:val="CRCoverPage"/>
              <w:spacing w:after="0"/>
              <w:ind w:left="100"/>
              <w:rPr>
                <w:noProof/>
              </w:rPr>
            </w:pPr>
            <w:r>
              <w:fldChar w:fldCharType="begin"/>
            </w:r>
            <w:r>
              <w:instrText xml:space="preserve"> DOCPROPERTY  Release  \* MERGEFORMAT </w:instrText>
            </w:r>
            <w:r>
              <w:fldChar w:fldCharType="separate"/>
            </w:r>
            <w:r w:rsidR="007E568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01F78" w14:textId="3026CBE5" w:rsidR="00DE61F5" w:rsidRDefault="00BA6891" w:rsidP="00DE61F5">
            <w:pPr>
              <w:pStyle w:val="CRCoverPage"/>
              <w:spacing w:after="0"/>
              <w:ind w:left="100"/>
              <w:rPr>
                <w:noProof/>
                <w:lang w:eastAsia="ko-KR"/>
              </w:rPr>
            </w:pPr>
            <w:r w:rsidRPr="00BA6891">
              <w:rPr>
                <w:noProof/>
                <w:lang w:eastAsia="ko-KR"/>
              </w:rPr>
              <w:t xml:space="preserve">TS 23.501 specified the following requirements when the UE overlaps between the </w:t>
            </w:r>
            <w:r>
              <w:rPr>
                <w:noProof/>
                <w:lang w:eastAsia="ko-KR"/>
              </w:rPr>
              <w:t>non-allowed area and the NS-AoS</w:t>
            </w:r>
            <w:r w:rsidR="00794687">
              <w:rPr>
                <w:noProof/>
                <w:lang w:eastAsia="ko-KR"/>
              </w:rPr>
              <w:t>:</w:t>
            </w:r>
          </w:p>
          <w:p w14:paraId="0FEE2748" w14:textId="5B53EC6F" w:rsidR="00DE61F5" w:rsidRPr="00DE61F5" w:rsidRDefault="00DE61F5" w:rsidP="00DE61F5">
            <w:pPr>
              <w:pStyle w:val="CRCoverPage"/>
              <w:spacing w:after="0"/>
              <w:rPr>
                <w:noProof/>
                <w:lang w:eastAsia="ko-KR"/>
              </w:rPr>
            </w:pPr>
          </w:p>
          <w:p w14:paraId="2A3EA92F" w14:textId="1B826787" w:rsidR="003A0FDA" w:rsidRDefault="00375312">
            <w:pPr>
              <w:pStyle w:val="CRCoverPage"/>
              <w:spacing w:after="0"/>
              <w:ind w:left="100"/>
              <w:rPr>
                <w:rFonts w:ascii="Times New Roman" w:hAnsi="Times New Roman"/>
                <w:i/>
                <w:lang w:eastAsia="en-GB"/>
              </w:rPr>
            </w:pPr>
            <w:r w:rsidRPr="00375312">
              <w:rPr>
                <w:rFonts w:ascii="Times New Roman" w:hAnsi="Times New Roman"/>
                <w:i/>
                <w:lang w:eastAsia="en-GB"/>
              </w:rPr>
              <w:t>If the UE has overlapping areas between non-allowed area, a cell inside the NS-</w:t>
            </w:r>
            <w:proofErr w:type="spellStart"/>
            <w:r w:rsidRPr="00375312">
              <w:rPr>
                <w:rFonts w:ascii="Times New Roman" w:hAnsi="Times New Roman"/>
                <w:i/>
                <w:lang w:eastAsia="en-GB"/>
              </w:rPr>
              <w:t>AoS</w:t>
            </w:r>
            <w:proofErr w:type="spellEnd"/>
            <w:r w:rsidRPr="00375312">
              <w:rPr>
                <w:rFonts w:ascii="Times New Roman" w:hAnsi="Times New Roman"/>
                <w:i/>
                <w:lang w:eastAsia="en-GB"/>
              </w:rPr>
              <w:t>, then the non-allowed area restriction applies.</w:t>
            </w:r>
          </w:p>
          <w:p w14:paraId="74CA6761" w14:textId="77777777" w:rsidR="00375312" w:rsidRPr="00DE61F5" w:rsidRDefault="00375312">
            <w:pPr>
              <w:pStyle w:val="CRCoverPage"/>
              <w:spacing w:after="0"/>
              <w:ind w:left="100"/>
              <w:rPr>
                <w:noProof/>
                <w:lang w:eastAsia="ko-KR"/>
              </w:rPr>
            </w:pPr>
          </w:p>
          <w:p w14:paraId="67B481E4" w14:textId="77777777" w:rsidR="003A0FDA" w:rsidRDefault="00775537">
            <w:pPr>
              <w:pStyle w:val="CRCoverPage"/>
              <w:spacing w:after="0"/>
              <w:ind w:left="100"/>
              <w:rPr>
                <w:noProof/>
                <w:lang w:eastAsia="ko-KR"/>
              </w:rPr>
            </w:pPr>
            <w:r w:rsidRPr="00775537">
              <w:rPr>
                <w:noProof/>
                <w:lang w:eastAsia="ko-KR"/>
              </w:rPr>
              <w:t>So, TS 24.501 needs to clarify the handling of the UE when the UE is located in the non-allowed area and the NS-AoS simultaneously.</w:t>
            </w:r>
          </w:p>
          <w:p w14:paraId="708AA7DE" w14:textId="1A5C7300" w:rsidR="00775537" w:rsidRPr="003A0FDA" w:rsidRDefault="0077553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0A0A0" w14:textId="77777777" w:rsidR="00FB68B5" w:rsidRDefault="00775537" w:rsidP="00FB68B5">
            <w:pPr>
              <w:pStyle w:val="CRCoverPage"/>
              <w:numPr>
                <w:ilvl w:val="0"/>
                <w:numId w:val="29"/>
              </w:numPr>
              <w:spacing w:after="0"/>
              <w:rPr>
                <w:noProof/>
                <w:lang w:eastAsia="ko-KR"/>
              </w:rPr>
            </w:pPr>
            <w:r>
              <w:rPr>
                <w:noProof/>
                <w:lang w:eastAsia="ko-KR"/>
              </w:rPr>
              <w:t>Clarified the UE behavior when the UE is in the overlapping area of the non-allowed area and the NS-AoS.</w:t>
            </w:r>
          </w:p>
          <w:p w14:paraId="31C656EC" w14:textId="3D29DAEE" w:rsidR="00FB68B5" w:rsidRDefault="00FB68B5" w:rsidP="00FB68B5">
            <w:pPr>
              <w:pStyle w:val="CRCoverPage"/>
              <w:numPr>
                <w:ilvl w:val="0"/>
                <w:numId w:val="29"/>
              </w:numPr>
              <w:spacing w:after="0"/>
              <w:rPr>
                <w:noProof/>
                <w:lang w:eastAsia="ko-KR"/>
              </w:rPr>
            </w:pPr>
            <w:r w:rsidRPr="00FB68B5">
              <w:rPr>
                <w:noProof/>
                <w:lang w:eastAsia="ko-KR"/>
              </w:rPr>
              <w:t>Added the 's' to 'service area restriction'.</w:t>
            </w: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14F06" w:rsidR="001E41F3" w:rsidRDefault="00BC30BA">
            <w:pPr>
              <w:pStyle w:val="CRCoverPage"/>
              <w:spacing w:after="0"/>
              <w:ind w:left="100"/>
              <w:rPr>
                <w:noProof/>
              </w:rPr>
            </w:pPr>
            <w:r w:rsidRPr="00BC30BA">
              <w:rPr>
                <w:noProof/>
              </w:rPr>
              <w:t>Undefined behavior of the UE when it is in the overl</w:t>
            </w:r>
            <w:r>
              <w:rPr>
                <w:noProof/>
              </w:rPr>
              <w:t>apping area of the non-allowed</w:t>
            </w:r>
            <w:r w:rsidRPr="00BC30BA">
              <w:rPr>
                <w:noProof/>
              </w:rPr>
              <w:t xml:space="preserve"> area and the </w:t>
            </w:r>
            <w:r>
              <w:rPr>
                <w:noProof/>
              </w:rPr>
              <w:t>NS-AoS</w:t>
            </w:r>
            <w:r w:rsidRPr="00BC30B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D3CB6" w:rsidR="001E41F3" w:rsidRDefault="00BC30BA">
            <w:pPr>
              <w:pStyle w:val="CRCoverPage"/>
              <w:spacing w:after="0"/>
              <w:ind w:left="100"/>
              <w:rPr>
                <w:noProof/>
                <w:lang w:eastAsia="ko-KR"/>
              </w:rPr>
            </w:pPr>
            <w:r>
              <w:rPr>
                <w:rFonts w:hint="eastAsia"/>
                <w:noProof/>
                <w:lang w:eastAsia="ko-KR"/>
              </w:rPr>
              <w:t>4.6.2.10</w:t>
            </w:r>
            <w:r w:rsidR="00BA6891">
              <w:rPr>
                <w:noProof/>
                <w:lang w:eastAsia="ko-KR"/>
              </w:rPr>
              <w:t>, 6.2.6,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543C2"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52379"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EA310"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41A917" w14:textId="77777777"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EB8E85B" w14:textId="77777777" w:rsidR="005327C8" w:rsidRPr="001D456D" w:rsidRDefault="005327C8" w:rsidP="005327C8">
      <w:pPr>
        <w:pStyle w:val="40"/>
      </w:pPr>
      <w:bookmarkStart w:id="4" w:name="_Toc178425359"/>
      <w:r w:rsidRPr="001D456D">
        <w:t>4.6.2.</w:t>
      </w:r>
      <w:r>
        <w:t>10</w:t>
      </w:r>
      <w:r w:rsidRPr="001D456D">
        <w:tab/>
        <w:t>Mobility management aspect</w:t>
      </w:r>
      <w:r>
        <w:t>s</w:t>
      </w:r>
      <w:r w:rsidRPr="001D456D">
        <w:t xml:space="preserve"> of handling network slices with NS-</w:t>
      </w:r>
      <w:proofErr w:type="spellStart"/>
      <w:r w:rsidRPr="001D456D">
        <w:t>AoS</w:t>
      </w:r>
      <w:proofErr w:type="spellEnd"/>
      <w:r w:rsidRPr="001D456D">
        <w:t xml:space="preserve"> not matching deployed tracking areas</w:t>
      </w:r>
      <w:bookmarkEnd w:id="4"/>
    </w:p>
    <w:p w14:paraId="16B6E798" w14:textId="77777777" w:rsidR="005327C8" w:rsidRPr="001D456D" w:rsidRDefault="005327C8" w:rsidP="005327C8">
      <w:r w:rsidRPr="001D456D">
        <w:t>An operator can choose to let the NS-</w:t>
      </w:r>
      <w:proofErr w:type="spellStart"/>
      <w:r w:rsidRPr="001D456D">
        <w:t>AoS</w:t>
      </w:r>
      <w:proofErr w:type="spellEnd"/>
      <w:r w:rsidRPr="001D456D">
        <w:t xml:space="preserve"> of an S-NSSAI not match the existing tracking area boundaries (see </w:t>
      </w:r>
      <w:proofErr w:type="spellStart"/>
      <w:r>
        <w:t>sub</w:t>
      </w:r>
      <w:r w:rsidRPr="007F2770">
        <w:t>clause</w:t>
      </w:r>
      <w:proofErr w:type="spellEnd"/>
      <w:r w:rsidRPr="007F2770">
        <w:t> </w:t>
      </w:r>
      <w:r w:rsidRPr="00BA1C84">
        <w:t>5.15.18</w:t>
      </w:r>
      <w:r w:rsidRPr="007F2770">
        <w:t xml:space="preserve"> of</w:t>
      </w:r>
      <w:r w:rsidRPr="001D456D">
        <w:t xml:space="preserve"> 3GPP TS 23.501 [8]). In order to support this deployment option, the operator has to ensure that an AMF covering the NS-</w:t>
      </w:r>
      <w:proofErr w:type="spellStart"/>
      <w:r w:rsidRPr="001D456D">
        <w:t>AoS</w:t>
      </w:r>
      <w:proofErr w:type="spellEnd"/>
      <w:r w:rsidRPr="001D456D">
        <w:t xml:space="preserve"> operates as described </w:t>
      </w:r>
      <w:r>
        <w:t>below</w:t>
      </w:r>
      <w:r w:rsidRPr="001D456D">
        <w:t>.</w:t>
      </w:r>
    </w:p>
    <w:p w14:paraId="01DF6181" w14:textId="77777777" w:rsidR="005327C8" w:rsidRPr="001D456D" w:rsidRDefault="005327C8" w:rsidP="005327C8">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w:t>
      </w:r>
      <w:proofErr w:type="spellStart"/>
      <w:r>
        <w:t>sub</w:t>
      </w:r>
      <w:r w:rsidRPr="001D456D">
        <w:t>clause</w:t>
      </w:r>
      <w:proofErr w:type="spellEnd"/>
      <w:r w:rsidRPr="001D456D">
        <w:t xml:space="preserv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w:t>
      </w:r>
      <w:proofErr w:type="spellStart"/>
      <w:r>
        <w:t>sub</w:t>
      </w:r>
      <w:r w:rsidRPr="001D456D">
        <w:t>clauses</w:t>
      </w:r>
      <w:proofErr w:type="spellEnd"/>
      <w:r w:rsidRPr="001D456D">
        <w:t xml:space="preserve"> 5.4.4 and 5.5.1). The </w:t>
      </w:r>
      <w:r>
        <w:t xml:space="preserve">S-NSSAI </w:t>
      </w:r>
      <w:r w:rsidRPr="001D456D">
        <w:t xml:space="preserve">location </w:t>
      </w:r>
      <w:r>
        <w:t>valid</w:t>
      </w:r>
      <w:r w:rsidRPr="001D456D">
        <w:t>ity information consists of, for each of the applicable S-NSSAI(s) in the configured NSSAI:</w:t>
      </w:r>
    </w:p>
    <w:p w14:paraId="71AC3693" w14:textId="77777777" w:rsidR="005327C8" w:rsidRPr="001D456D" w:rsidRDefault="005327C8" w:rsidP="005327C8">
      <w:pPr>
        <w:pStyle w:val="B1"/>
      </w:pPr>
      <w:r w:rsidRPr="001D456D">
        <w:t>a)</w:t>
      </w:r>
      <w:r w:rsidRPr="001D456D">
        <w:tab/>
        <w:t>an S-NSSAI; and</w:t>
      </w:r>
    </w:p>
    <w:p w14:paraId="76B6A5C1" w14:textId="77777777" w:rsidR="005327C8" w:rsidRPr="001D456D" w:rsidRDefault="005327C8" w:rsidP="005327C8">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w:t>
      </w:r>
      <w:proofErr w:type="spellStart"/>
      <w:r w:rsidRPr="001D456D">
        <w:t>AoS</w:t>
      </w:r>
      <w:proofErr w:type="spellEnd"/>
      <w:r w:rsidRPr="001D456D">
        <w:t xml:space="preserve"> of the S-NSSAI.</w:t>
      </w:r>
    </w:p>
    <w:p w14:paraId="5801D3B9" w14:textId="7BF935C8" w:rsidR="005327C8" w:rsidRDefault="005327C8" w:rsidP="005327C8">
      <w:bookmarkStart w:id="5" w:name="_Hlk132800149"/>
      <w:r>
        <w:t>The UE shall consider itself to be inside the NS-</w:t>
      </w:r>
      <w:proofErr w:type="spellStart"/>
      <w:r>
        <w:t>AoS</w:t>
      </w:r>
      <w:proofErr w:type="spellEnd"/>
      <w:r>
        <w:t xml:space="preserve"> if the cell identity of the current serving cell matches any of the identities in the S-NSSAI location validity information. Otherwise, the UE shall consider itself to be outside the NS-</w:t>
      </w:r>
      <w:proofErr w:type="spellStart"/>
      <w:r>
        <w:t>AoS</w:t>
      </w:r>
      <w:proofErr w:type="spellEnd"/>
      <w:r w:rsidRPr="00385D53">
        <w:t xml:space="preserve"> </w:t>
      </w:r>
      <w:r>
        <w:t>of an S-NSSAI.</w:t>
      </w:r>
    </w:p>
    <w:p w14:paraId="59244EBA" w14:textId="2CBA0A3C" w:rsidR="005327C8" w:rsidRDefault="00BA6891" w:rsidP="005327C8">
      <w:pPr>
        <w:pStyle w:val="NO"/>
      </w:pPr>
      <w:r>
        <w:t>NOTE 1</w:t>
      </w:r>
      <w:r w:rsidR="005327C8">
        <w:t>:</w:t>
      </w:r>
      <w:r w:rsidR="005327C8">
        <w:tab/>
        <w:t>The cell identity of the current serving cell is received from the lower layers.</w:t>
      </w:r>
    </w:p>
    <w:bookmarkEnd w:id="5"/>
    <w:p w14:paraId="60ED0C56" w14:textId="1B4FC403" w:rsidR="005327C8" w:rsidRDefault="005327C8" w:rsidP="005327C8">
      <w:pPr>
        <w:rPr>
          <w:ins w:id="6" w:author="minseon (LGE)_r3" w:date="2024-10-07T11:25:00Z"/>
        </w:rPr>
      </w:pPr>
      <w:r>
        <w:t>For an S-NSSAI in the S-NSSAI location validity information, even i</w:t>
      </w:r>
      <w:r w:rsidRPr="00624B35">
        <w:t xml:space="preserve">f the S-NSSAI is </w:t>
      </w:r>
      <w:r>
        <w:t xml:space="preserve">included in the rejected NSSAI with a rejection </w:t>
      </w:r>
      <w:proofErr w:type="gramStart"/>
      <w:r>
        <w:t>cause</w:t>
      </w:r>
      <w:proofErr w:type="gramEnd"/>
      <w:r>
        <w:t xml:space="preserve"> value set to "</w:t>
      </w:r>
      <w:r w:rsidRPr="00952236">
        <w:t>S-NSSAI not available in the current registration area</w:t>
      </w:r>
      <w:r>
        <w:t>" or is included in the partially rejected NSSAI, the UE is allowed to request the S-NSSAI if the UE determines that it is inside the NS-</w:t>
      </w:r>
      <w:proofErr w:type="spellStart"/>
      <w:r>
        <w:t>AoS</w:t>
      </w:r>
      <w:proofErr w:type="spellEnd"/>
      <w:r>
        <w:t xml:space="preserve"> of the S-NSSAI.</w:t>
      </w:r>
    </w:p>
    <w:p w14:paraId="5E1F6C3F" w14:textId="19AC0087" w:rsidR="00FB5129" w:rsidRPr="00FB5129" w:rsidRDefault="00FB5129" w:rsidP="00FB5129">
      <w:pPr>
        <w:pStyle w:val="NO"/>
      </w:pPr>
      <w:ins w:id="7" w:author="minseon (LGE)_r3" w:date="2024-10-07T11:25:00Z">
        <w:r>
          <w:t>NOTE </w:t>
        </w:r>
      </w:ins>
      <w:ins w:id="8" w:author="minseon (LGE)_r3" w:date="2024-10-07T14:25:00Z">
        <w:r w:rsidR="00BA6891">
          <w:t>2</w:t>
        </w:r>
      </w:ins>
      <w:ins w:id="9" w:author="minseon (LGE)_r3" w:date="2024-10-07T11:25:00Z">
        <w:r>
          <w:t>:</w:t>
        </w:r>
        <w:r>
          <w:tab/>
        </w:r>
        <w:r w:rsidRPr="007F2770">
          <w:t xml:space="preserve">If the </w:t>
        </w:r>
        <w:r>
          <w:t>s</w:t>
        </w:r>
        <w:r w:rsidRPr="007F2770">
          <w:t xml:space="preserve">ervice area list </w:t>
        </w:r>
        <w:r w:rsidRPr="00226A79">
          <w:t>for the service area restriction</w:t>
        </w:r>
      </w:ins>
      <w:ins w:id="10" w:author="minseon (LGE)_r3" w:date="2024-10-07T11:26:00Z">
        <w:r>
          <w:rPr>
            <w:rFonts w:hint="eastAsia"/>
            <w:lang w:eastAsia="ko-KR"/>
          </w:rPr>
          <w:t>s</w:t>
        </w:r>
      </w:ins>
      <w:ins w:id="11" w:author="minseon (LGE)_r3" w:date="2024-10-07T11:25:00Z">
        <w:r>
          <w:t xml:space="preserve"> is </w:t>
        </w:r>
        <w:r>
          <w:rPr>
            <w:lang w:eastAsia="ja-JP"/>
          </w:rPr>
          <w:t xml:space="preserve">available in </w:t>
        </w:r>
        <w:r w:rsidRPr="002F2F5D">
          <w:rPr>
            <w:lang w:eastAsia="ja-JP"/>
          </w:rPr>
          <w:t>the UE</w:t>
        </w:r>
        <w:r>
          <w:rPr>
            <w:lang w:eastAsia="ja-JP"/>
          </w:rPr>
          <w:t>,</w:t>
        </w:r>
        <w:r w:rsidRPr="007F2770">
          <w:t xml:space="preserve"> the </w:t>
        </w:r>
        <w:r>
          <w:t>s</w:t>
        </w:r>
        <w:r w:rsidRPr="007F2770">
          <w:t xml:space="preserve">ervice area list is evaluated </w:t>
        </w:r>
        <w:r>
          <w:t xml:space="preserve">before </w:t>
        </w:r>
        <w:r>
          <w:rPr>
            <w:lang w:eastAsia="ja-JP"/>
          </w:rPr>
          <w:t xml:space="preserve">the </w:t>
        </w:r>
        <w:r>
          <w:rPr>
            <w:rFonts w:hint="eastAsia"/>
            <w:lang w:eastAsia="ko-KR"/>
          </w:rPr>
          <w:t>S-NSSAI location validity information</w:t>
        </w:r>
        <w:r w:rsidRPr="007F2770">
          <w:t>.</w:t>
        </w:r>
      </w:ins>
    </w:p>
    <w:p w14:paraId="00FF261F" w14:textId="77777777" w:rsidR="005327C8" w:rsidRDefault="005327C8" w:rsidP="005327C8">
      <w:r>
        <w:t>F</w:t>
      </w:r>
      <w:r w:rsidRPr="001D456D">
        <w:t xml:space="preserve">or </w:t>
      </w:r>
      <w:r>
        <w:t xml:space="preserve">an </w:t>
      </w:r>
      <w:r w:rsidRPr="001D456D">
        <w:t>S-NSSAI</w:t>
      </w:r>
      <w:r>
        <w:t xml:space="preserve"> limited by NS-</w:t>
      </w:r>
      <w:proofErr w:type="spellStart"/>
      <w:r>
        <w:t>AoS</w:t>
      </w:r>
      <w:proofErr w:type="spellEnd"/>
      <w:r>
        <w:t xml:space="preserve">,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576635CC" w14:textId="77777777" w:rsidR="005327C8" w:rsidRDefault="005327C8" w:rsidP="005327C8">
      <w:pPr>
        <w:pStyle w:val="B1"/>
      </w:pPr>
      <w:r>
        <w:t>a)</w:t>
      </w:r>
      <w:r>
        <w:tab/>
      </w:r>
      <w:r w:rsidRPr="001D456D">
        <w:t>the UE</w:t>
      </w:r>
      <w:r>
        <w:t xml:space="preserve"> is outside</w:t>
      </w:r>
      <w:r w:rsidRPr="001D456D">
        <w:t xml:space="preserve"> the NS-</w:t>
      </w:r>
      <w:proofErr w:type="spellStart"/>
      <w:r w:rsidRPr="001D456D">
        <w:t>AoS</w:t>
      </w:r>
      <w:proofErr w:type="spellEnd"/>
      <w:r w:rsidRPr="001D456D">
        <w:t>, then the AMF</w:t>
      </w:r>
      <w:r>
        <w:t xml:space="preserve"> may:</w:t>
      </w:r>
    </w:p>
    <w:p w14:paraId="072AB858" w14:textId="77777777" w:rsidR="005327C8" w:rsidRDefault="005327C8" w:rsidP="005327C8">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a configured</w:t>
      </w:r>
      <w:r>
        <w:t xml:space="preserve"> NSSAI</w:t>
      </w:r>
      <w:r w:rsidRPr="001D456D">
        <w:t xml:space="preserve"> </w:t>
      </w:r>
      <w:r>
        <w:t>excluding the S-NSSAI; and</w:t>
      </w:r>
    </w:p>
    <w:p w14:paraId="0CEEAFC2" w14:textId="1926B4CD" w:rsidR="005327C8" w:rsidRDefault="005327C8" w:rsidP="005327C8">
      <w:pPr>
        <w:pStyle w:val="NO"/>
      </w:pPr>
      <w:r w:rsidRPr="00C97B95">
        <w:t>NOTE</w:t>
      </w:r>
      <w:r>
        <w:t> </w:t>
      </w:r>
      <w:ins w:id="12" w:author="minseon (LGE)_r3" w:date="2024-10-07T14:25:00Z">
        <w:r w:rsidR="00BA6891">
          <w:t>3</w:t>
        </w:r>
      </w:ins>
      <w:del w:id="13" w:author="minseon (LGE)_r3" w:date="2024-10-07T14:25:00Z">
        <w:r w:rsidDel="00BA6891">
          <w:delText>2</w:delText>
        </w:r>
      </w:del>
      <w:r w:rsidRPr="00C97B95">
        <w:t>:</w:t>
      </w:r>
      <w:r w:rsidRPr="00C97B95">
        <w:tab/>
      </w:r>
      <w:r>
        <w:t>If excluding the S-NSSAI limited by NS-</w:t>
      </w:r>
      <w:proofErr w:type="spellStart"/>
      <w:r>
        <w:t>AoS</w:t>
      </w:r>
      <w:proofErr w:type="spellEnd"/>
      <w:r>
        <w:t xml:space="preserve"> results in an empty allowed NSSAI or partially allowed NSSAI, the AMF includes one or more default S-NSSAIs in the provided allowed NSSAI or partially allowed NSSAI.</w:t>
      </w:r>
    </w:p>
    <w:p w14:paraId="3BD96A43" w14:textId="77777777" w:rsidR="005327C8" w:rsidRPr="001D456D" w:rsidRDefault="005327C8" w:rsidP="005327C8">
      <w:pPr>
        <w:pStyle w:val="B2"/>
      </w:pPr>
      <w:r>
        <w:t>2)</w:t>
      </w:r>
      <w:r>
        <w:tab/>
        <w:t xml:space="preserve">indicate to the SMF to release </w:t>
      </w:r>
      <w:r w:rsidRPr="00D40CF3">
        <w:t>all</w:t>
      </w:r>
      <w:r>
        <w:t xml:space="preserve"> PDU sessions associated with the S-NSSAI; or</w:t>
      </w:r>
    </w:p>
    <w:p w14:paraId="1ECE5C71" w14:textId="77777777" w:rsidR="005327C8" w:rsidRDefault="005327C8" w:rsidP="005327C8">
      <w:pPr>
        <w:pStyle w:val="B1"/>
      </w:pPr>
      <w:r>
        <w:t>b)</w:t>
      </w:r>
      <w:r>
        <w:tab/>
      </w:r>
      <w:r w:rsidRPr="001D456D">
        <w:t>the UE</w:t>
      </w:r>
      <w:r>
        <w:t xml:space="preserve"> is in</w:t>
      </w:r>
      <w:r w:rsidRPr="001D456D">
        <w:t xml:space="preserve"> the NS-</w:t>
      </w:r>
      <w:proofErr w:type="spellStart"/>
      <w:r w:rsidRPr="001D456D">
        <w:t>AoS</w:t>
      </w:r>
      <w:proofErr w:type="spellEnd"/>
      <w:r w:rsidRPr="001D456D">
        <w:t>, then the AMF</w:t>
      </w:r>
      <w:r>
        <w:t xml:space="preserve"> may </w:t>
      </w:r>
      <w:r w:rsidRPr="001D456D">
        <w:t>update the configured NSSAI to include the S-NSSAI in the configured NSSAI.</w:t>
      </w:r>
    </w:p>
    <w:p w14:paraId="6DBD1531" w14:textId="77777777" w:rsidR="005327C8" w:rsidRDefault="005327C8" w:rsidP="005327C8">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w:t>
      </w:r>
      <w:proofErr w:type="spellStart"/>
      <w:r>
        <w:t>AoS</w:t>
      </w:r>
      <w:proofErr w:type="spellEnd"/>
      <w:r>
        <w:t xml:space="preserve"> and the AMF determines that the UE is outside the NS-</w:t>
      </w:r>
      <w:proofErr w:type="spellStart"/>
      <w:r>
        <w:t>AoS</w:t>
      </w:r>
      <w:proofErr w:type="spellEnd"/>
      <w:r>
        <w:t xml:space="preserve"> of an S-NSSAI, the AMF may </w:t>
      </w:r>
      <w:r w:rsidRPr="008B32DB">
        <w:t xml:space="preserve">perform S-NSSAI based congestion control </w:t>
      </w:r>
      <w:r>
        <w:t xml:space="preserve">for the S-NSSAI as specified in </w:t>
      </w:r>
      <w:proofErr w:type="spellStart"/>
      <w:r>
        <w:t>subclauses</w:t>
      </w:r>
      <w:proofErr w:type="spellEnd"/>
      <w:r>
        <w:t> 5.3.11 and 5.4.5.</w:t>
      </w:r>
    </w:p>
    <w:p w14:paraId="09E2F735" w14:textId="77777777" w:rsidR="005327C8" w:rsidRPr="001D456D" w:rsidRDefault="005327C8" w:rsidP="005327C8">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67170B2D" w14:textId="66FD7427" w:rsidR="00FB68B5" w:rsidRPr="00920981" w:rsidRDefault="00FB68B5" w:rsidP="00FB68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w:t>
      </w:r>
      <w:r w:rsidRPr="00920981">
        <w:rPr>
          <w:rFonts w:ascii="Arial" w:hAnsi="Arial" w:cs="Arial"/>
          <w:color w:val="0000FF"/>
          <w:sz w:val="28"/>
          <w:szCs w:val="28"/>
          <w:lang w:val="en-US"/>
        </w:rPr>
        <w:t xml:space="preserve"> Change * * * *</w:t>
      </w:r>
    </w:p>
    <w:p w14:paraId="2A127EF4" w14:textId="2B99F940" w:rsidR="003D1765" w:rsidRDefault="003D1765">
      <w:pPr>
        <w:rPr>
          <w:noProof/>
        </w:rPr>
      </w:pPr>
    </w:p>
    <w:p w14:paraId="7618B923" w14:textId="77777777" w:rsidR="00FB68B5" w:rsidRPr="007F2770" w:rsidRDefault="00FB68B5" w:rsidP="00FB68B5">
      <w:pPr>
        <w:pStyle w:val="30"/>
      </w:pPr>
      <w:bookmarkStart w:id="14" w:name="_Toc178425754"/>
      <w:r w:rsidRPr="007F2770">
        <w:lastRenderedPageBreak/>
        <w:t>6.2.6</w:t>
      </w:r>
      <w:r w:rsidRPr="007F2770">
        <w:tab/>
        <w:t>Local area data network (LADN)</w:t>
      </w:r>
      <w:bookmarkEnd w:id="14"/>
    </w:p>
    <w:p w14:paraId="2D836FF3" w14:textId="77777777" w:rsidR="00FB68B5" w:rsidRPr="007F2770" w:rsidRDefault="00FB68B5" w:rsidP="00FB68B5">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w:t>
      </w:r>
      <w:proofErr w:type="spellStart"/>
      <w:r w:rsidRPr="007F2770">
        <w:rPr>
          <w:rFonts w:hint="eastAsia"/>
          <w:lang w:eastAsia="zh-CN"/>
        </w:rPr>
        <w:t>subclause</w:t>
      </w:r>
      <w:proofErr w:type="spellEnd"/>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266A770D" w14:textId="77777777" w:rsidR="00FB68B5" w:rsidRPr="007F2770" w:rsidRDefault="00FB68B5" w:rsidP="00FB68B5">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w:t>
      </w:r>
      <w:proofErr w:type="spellStart"/>
      <w:r w:rsidRPr="007F2770">
        <w:rPr>
          <w:rFonts w:hint="eastAsia"/>
          <w:lang w:eastAsia="zh-CN"/>
        </w:rPr>
        <w:t>subclause</w:t>
      </w:r>
      <w:proofErr w:type="spellEnd"/>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5D65E2EC" w14:textId="77777777" w:rsidR="00FB68B5" w:rsidRPr="007F2770" w:rsidRDefault="00FB68B5" w:rsidP="00FB68B5">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28BF503A" w14:textId="77777777" w:rsidR="00FB68B5" w:rsidRPr="007F2770" w:rsidRDefault="00FB68B5" w:rsidP="00FB68B5">
      <w:r w:rsidRPr="007F2770">
        <w:t>If the UE is operating in SNPN access operation mode, the UE considers the received LADN information or the extended LADN information to be valid only in the TAIs of the registered SNPN that are in the LADN service area information.</w:t>
      </w:r>
    </w:p>
    <w:p w14:paraId="4E758867" w14:textId="77777777" w:rsidR="00FB68B5" w:rsidRPr="007F2770" w:rsidRDefault="00FB68B5" w:rsidP="00FB68B5">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DFEAE43" w14:textId="77777777" w:rsidR="00FB68B5" w:rsidRPr="007F2770" w:rsidRDefault="00FB68B5" w:rsidP="00FB68B5">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w:t>
      </w:r>
      <w:r>
        <w:rPr>
          <w:lang w:eastAsia="ko-KR"/>
        </w:rPr>
        <w:t xml:space="preserve"> </w:t>
      </w:r>
      <w:r w:rsidRPr="007F2770">
        <w:rPr>
          <w:lang w:eastAsia="ko-KR"/>
        </w:rPr>
        <w:t>LADN service area information for the LADN DNN, the UE shall consider itself to be located outside the LADN service area.</w:t>
      </w:r>
    </w:p>
    <w:p w14:paraId="7E7007D1" w14:textId="77777777" w:rsidR="00FB68B5" w:rsidRPr="007F2770" w:rsidRDefault="00FB68B5" w:rsidP="00FB68B5">
      <w:pPr>
        <w:rPr>
          <w:lang w:eastAsia="ko-KR"/>
        </w:rPr>
      </w:pPr>
      <w:r w:rsidRPr="007F2770">
        <w:rPr>
          <w:lang w:eastAsia="ko-KR"/>
        </w:rPr>
        <w:t xml:space="preserve">When the UE is located in the LADN service area and the UE is in </w:t>
      </w:r>
      <w:proofErr w:type="spellStart"/>
      <w:r w:rsidRPr="007F2770">
        <w:rPr>
          <w:lang w:eastAsia="ko-KR"/>
        </w:rPr>
        <w:t>substate</w:t>
      </w:r>
      <w:proofErr w:type="spellEnd"/>
      <w:r w:rsidRPr="007F2770">
        <w:rPr>
          <w:lang w:eastAsia="ko-KR"/>
        </w:rPr>
        <w:t xml:space="preserv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AE8E812" w14:textId="77777777" w:rsidR="00FB68B5" w:rsidRPr="007F2770" w:rsidRDefault="00FB68B5" w:rsidP="00FB68B5">
      <w:pPr>
        <w:pStyle w:val="B1"/>
      </w:pPr>
      <w:r w:rsidRPr="007F2770">
        <w:t>-</w:t>
      </w:r>
      <w:r w:rsidRPr="007F2770">
        <w:tab/>
        <w:t>the UE-requested PDU session establishment procedure with an LADN DNN to establish a PDU session for LADN;</w:t>
      </w:r>
    </w:p>
    <w:p w14:paraId="441BB9DB" w14:textId="77777777" w:rsidR="00FB68B5" w:rsidRPr="007F2770" w:rsidRDefault="00FB68B5" w:rsidP="00FB68B5">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76B5CCB0" w14:textId="77777777" w:rsidR="00FB68B5" w:rsidRPr="007F2770" w:rsidRDefault="00FB68B5" w:rsidP="00FB68B5">
      <w:pPr>
        <w:pStyle w:val="B1"/>
      </w:pPr>
      <w:r w:rsidRPr="007F2770">
        <w:t>-</w:t>
      </w:r>
      <w:r w:rsidRPr="007F2770">
        <w:tab/>
        <w:t>the UE-requested PDU session modification procedure to modify the PDU session for LADN;</w:t>
      </w:r>
    </w:p>
    <w:p w14:paraId="377A7CBD" w14:textId="77777777" w:rsidR="00FB68B5" w:rsidRDefault="00FB68B5" w:rsidP="00FB68B5">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711041CA" w14:textId="77777777" w:rsidR="00FB68B5" w:rsidRPr="007F2770" w:rsidRDefault="00FB68B5" w:rsidP="00FB68B5">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17B8C823" w14:textId="245DFC26" w:rsidR="00FB68B5" w:rsidRDefault="00FB68B5" w:rsidP="00FB68B5">
      <w:pPr>
        <w:pStyle w:val="NO"/>
      </w:pPr>
      <w:r w:rsidRPr="007F2770">
        <w:rPr>
          <w:rFonts w:hint="eastAsia"/>
        </w:rPr>
        <w:t>NOTE</w:t>
      </w:r>
      <w:r w:rsidRPr="007F2770">
        <w:t> 1</w:t>
      </w:r>
      <w:r w:rsidRPr="007F2770">
        <w:rPr>
          <w:rFonts w:hint="eastAsia"/>
        </w:rPr>
        <w:t>:</w:t>
      </w:r>
      <w:r w:rsidRPr="007F2770">
        <w:rPr>
          <w:rFonts w:hint="eastAsia"/>
        </w:rPr>
        <w:tab/>
      </w:r>
      <w:r w:rsidRPr="007F2770">
        <w:t xml:space="preserve">If the </w:t>
      </w:r>
      <w:r>
        <w:t>s</w:t>
      </w:r>
      <w:r w:rsidRPr="007F2770">
        <w:t xml:space="preserve">ervice area list </w:t>
      </w:r>
      <w:r w:rsidRPr="00226A79">
        <w:t>for the service area restriction</w:t>
      </w:r>
      <w:ins w:id="15" w:author="minseon (LGE)_r3" w:date="2024-10-07T11:31:00Z">
        <w:r>
          <w:t>s</w:t>
        </w:r>
      </w:ins>
      <w:r>
        <w:t xml:space="preserve"> is </w:t>
      </w:r>
      <w:r>
        <w:rPr>
          <w:lang w:eastAsia="ja-JP"/>
        </w:rPr>
        <w:t xml:space="preserve">available in </w:t>
      </w:r>
      <w:r w:rsidRPr="002F2F5D">
        <w:rPr>
          <w:lang w:eastAsia="ja-JP"/>
        </w:rPr>
        <w:t>the UE</w:t>
      </w:r>
      <w:r>
        <w:rPr>
          <w:lang w:eastAsia="ja-JP"/>
        </w:rPr>
        <w:t>,</w:t>
      </w:r>
      <w:r w:rsidRPr="007F2770">
        <w:t xml:space="preserve"> and</w:t>
      </w:r>
      <w:r>
        <w:t xml:space="preserve"> at </w:t>
      </w:r>
      <w:r w:rsidRPr="005D7050">
        <w:t>least one of</w:t>
      </w:r>
      <w:r w:rsidRPr="007F2770">
        <w:t xml:space="preserve"> the LADN information </w:t>
      </w:r>
      <w:r>
        <w:t xml:space="preserve">or the extended LADN information are </w:t>
      </w:r>
      <w:r>
        <w:rPr>
          <w:lang w:eastAsia="ja-JP"/>
        </w:rPr>
        <w:t>available in</w:t>
      </w:r>
      <w:r>
        <w:t xml:space="preserve"> </w:t>
      </w:r>
      <w:r w:rsidRPr="007F2770">
        <w:t xml:space="preserve">the UE, the </w:t>
      </w:r>
      <w:r>
        <w:t>s</w:t>
      </w:r>
      <w:r w:rsidRPr="007F2770">
        <w:t xml:space="preserve">ervice area list is evaluated </w:t>
      </w:r>
      <w:r>
        <w:t xml:space="preserve">before </w:t>
      </w:r>
      <w:r>
        <w:rPr>
          <w:lang w:eastAsia="ja-JP"/>
        </w:rPr>
        <w:t xml:space="preserve">the </w:t>
      </w:r>
      <w:r w:rsidRPr="002F2F5D">
        <w:rPr>
          <w:lang w:eastAsia="ja-JP"/>
        </w:rPr>
        <w:t>LADN information</w:t>
      </w:r>
      <w:r>
        <w:rPr>
          <w:lang w:eastAsia="ja-JP"/>
        </w:rPr>
        <w:t xml:space="preserve"> and e</w:t>
      </w:r>
      <w:r w:rsidRPr="002F2F5D">
        <w:rPr>
          <w:lang w:eastAsia="ja-JP"/>
        </w:rPr>
        <w:t>xtended</w:t>
      </w:r>
      <w:r>
        <w:rPr>
          <w:lang w:eastAsia="ja-JP"/>
        </w:rPr>
        <w:t xml:space="preserve"> LADN information</w:t>
      </w:r>
      <w:r w:rsidRPr="007F2770">
        <w:t>.</w:t>
      </w:r>
    </w:p>
    <w:p w14:paraId="26E2B3F8" w14:textId="77777777" w:rsidR="00FB68B5" w:rsidRPr="007F2770" w:rsidRDefault="00FB68B5" w:rsidP="00FB68B5">
      <w:pPr>
        <w:pStyle w:val="NO"/>
        <w:rPr>
          <w:lang w:eastAsia="ja-JP"/>
        </w:rPr>
      </w:pPr>
      <w:r w:rsidRPr="002F2F5D">
        <w:rPr>
          <w:lang w:eastAsia="ja-JP"/>
        </w:rPr>
        <w:t>NOTE</w:t>
      </w:r>
      <w:r w:rsidRPr="007F2770">
        <w:t> </w:t>
      </w:r>
      <w:r w:rsidRPr="002F2F5D">
        <w:rPr>
          <w:lang w:eastAsia="ja-JP"/>
        </w:rPr>
        <w:t>1A:</w:t>
      </w:r>
      <w:r w:rsidRPr="007F2770">
        <w:rPr>
          <w:rFonts w:hint="eastAsia"/>
        </w:rPr>
        <w:tab/>
      </w:r>
      <w:r w:rsidRPr="002F2F5D">
        <w:rPr>
          <w:lang w:eastAsia="ja-JP"/>
        </w:rPr>
        <w:t xml:space="preserve">If the </w:t>
      </w:r>
      <w:r>
        <w:rPr>
          <w:lang w:eastAsia="ja-JP"/>
        </w:rPr>
        <w:t>p</w:t>
      </w:r>
      <w:r w:rsidRPr="002F2F5D">
        <w:rPr>
          <w:lang w:eastAsia="ja-JP"/>
        </w:rPr>
        <w:t>artially allowed NSSAI</w:t>
      </w:r>
      <w:r>
        <w:rPr>
          <w:lang w:eastAsia="ja-JP"/>
        </w:rPr>
        <w:t>,</w:t>
      </w:r>
      <w:r w:rsidRPr="002F2F5D">
        <w:rPr>
          <w:lang w:eastAsia="ja-JP"/>
        </w:rPr>
        <w:t xml:space="preserve"> the </w:t>
      </w:r>
      <w:r>
        <w:rPr>
          <w:lang w:eastAsia="ja-JP"/>
        </w:rPr>
        <w:t>p</w:t>
      </w:r>
      <w:r w:rsidRPr="002F2F5D">
        <w:rPr>
          <w:lang w:eastAsia="ja-JP"/>
        </w:rPr>
        <w:t>artially rejected NSSAI</w:t>
      </w:r>
      <w:r>
        <w:rPr>
          <w:lang w:eastAsia="ja-JP"/>
        </w:rPr>
        <w:t>, or both</w:t>
      </w:r>
      <w:r w:rsidRPr="002F2F5D">
        <w:rPr>
          <w:lang w:eastAsia="ja-JP"/>
        </w:rPr>
        <w:t xml:space="preserve"> </w:t>
      </w:r>
      <w:r>
        <w:rPr>
          <w:lang w:eastAsia="ja-JP"/>
        </w:rPr>
        <w:t xml:space="preserve">are available in </w:t>
      </w:r>
      <w:r w:rsidRPr="002F2F5D">
        <w:rPr>
          <w:lang w:eastAsia="ja-JP"/>
        </w:rPr>
        <w:t xml:space="preserve">the UE, </w:t>
      </w:r>
      <w:r w:rsidRPr="007F2770">
        <w:t>and</w:t>
      </w:r>
      <w:r>
        <w:t xml:space="preserve"> at </w:t>
      </w:r>
      <w:r w:rsidRPr="005D7050">
        <w:t>least one of</w:t>
      </w:r>
      <w:r w:rsidRPr="007F2770">
        <w:t xml:space="preserve"> the LADN information </w:t>
      </w:r>
      <w:r>
        <w:t xml:space="preserve">or the extended LADN information are </w:t>
      </w:r>
      <w:r>
        <w:rPr>
          <w:lang w:eastAsia="ja-JP"/>
        </w:rPr>
        <w:t>available in</w:t>
      </w:r>
      <w:r>
        <w:t xml:space="preserve"> </w:t>
      </w:r>
      <w:r w:rsidRPr="007F2770">
        <w:t>the UE,</w:t>
      </w:r>
      <w:r>
        <w:t xml:space="preserve"> </w:t>
      </w:r>
      <w:r w:rsidRPr="002F2F5D">
        <w:rPr>
          <w:lang w:eastAsia="ja-JP"/>
        </w:rPr>
        <w:t>the</w:t>
      </w:r>
      <w:r>
        <w:rPr>
          <w:lang w:eastAsia="ja-JP"/>
        </w:rPr>
        <w:t xml:space="preserve"> UE </w:t>
      </w:r>
      <w:r w:rsidRPr="002F2F5D">
        <w:rPr>
          <w:lang w:eastAsia="ja-JP"/>
        </w:rPr>
        <w:t>evaluate</w:t>
      </w:r>
      <w:r>
        <w:rPr>
          <w:lang w:eastAsia="ja-JP"/>
        </w:rPr>
        <w:t>s the</w:t>
      </w:r>
      <w:r w:rsidRPr="002F2F5D">
        <w:rPr>
          <w:lang w:eastAsia="ja-JP"/>
        </w:rPr>
        <w:t xml:space="preserve"> </w:t>
      </w:r>
      <w:r>
        <w:rPr>
          <w:lang w:eastAsia="ja-JP"/>
        </w:rPr>
        <w:t>p</w:t>
      </w:r>
      <w:r w:rsidRPr="002F2F5D">
        <w:rPr>
          <w:lang w:eastAsia="ja-JP"/>
        </w:rPr>
        <w:t xml:space="preserve">artially allowed NSSAI </w:t>
      </w:r>
      <w:r>
        <w:rPr>
          <w:lang w:eastAsia="ja-JP"/>
        </w:rPr>
        <w:t>and</w:t>
      </w:r>
      <w:r w:rsidRPr="002F2F5D">
        <w:rPr>
          <w:lang w:eastAsia="ja-JP"/>
        </w:rPr>
        <w:t xml:space="preserve"> the </w:t>
      </w:r>
      <w:r>
        <w:rPr>
          <w:lang w:eastAsia="ja-JP"/>
        </w:rPr>
        <w:t>p</w:t>
      </w:r>
      <w:r w:rsidRPr="002F2F5D">
        <w:rPr>
          <w:lang w:eastAsia="ja-JP"/>
        </w:rPr>
        <w:t xml:space="preserve">artially rejected NSSAI </w:t>
      </w:r>
      <w:r>
        <w:rPr>
          <w:lang w:eastAsia="ja-JP"/>
        </w:rPr>
        <w:t xml:space="preserve">before the </w:t>
      </w:r>
      <w:r w:rsidRPr="002F2F5D">
        <w:rPr>
          <w:lang w:eastAsia="ja-JP"/>
        </w:rPr>
        <w:t>LADN information</w:t>
      </w:r>
      <w:r>
        <w:rPr>
          <w:lang w:eastAsia="ja-JP"/>
        </w:rPr>
        <w:t xml:space="preserve"> and e</w:t>
      </w:r>
      <w:r w:rsidRPr="002F2F5D">
        <w:rPr>
          <w:lang w:eastAsia="ja-JP"/>
        </w:rPr>
        <w:t>xtended</w:t>
      </w:r>
      <w:r>
        <w:rPr>
          <w:lang w:eastAsia="ja-JP"/>
        </w:rPr>
        <w:t xml:space="preserve"> LADN information</w:t>
      </w:r>
      <w:r w:rsidRPr="002F2F5D">
        <w:rPr>
          <w:lang w:eastAsia="ja-JP"/>
        </w:rPr>
        <w:t>.</w:t>
      </w:r>
    </w:p>
    <w:p w14:paraId="621EEEFC" w14:textId="77777777" w:rsidR="00FB68B5" w:rsidRPr="007F2770" w:rsidRDefault="00FB68B5" w:rsidP="00FB68B5">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57C314BC" w14:textId="77777777" w:rsidR="00FB68B5" w:rsidRPr="007F2770" w:rsidRDefault="00FB68B5" w:rsidP="00FB68B5">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71FF4C4E" w14:textId="77777777" w:rsidR="00FB68B5" w:rsidRDefault="00FB68B5" w:rsidP="00FB68B5">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6A1F4EA2" w14:textId="77777777" w:rsidR="00FB68B5" w:rsidRPr="007F2770" w:rsidRDefault="00FB68B5" w:rsidP="00FB68B5">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4E189842" w14:textId="77777777" w:rsidR="00FB68B5" w:rsidRDefault="00FB68B5" w:rsidP="00FB68B5">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2095FC09" w14:textId="77777777" w:rsidR="00FB68B5" w:rsidRPr="008E6C88" w:rsidRDefault="00FB68B5" w:rsidP="00FB68B5">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16" w:name="_Hlk134881788"/>
      <w:r w:rsidRPr="008E6C88">
        <w:t xml:space="preserve">if </w:t>
      </w:r>
      <w:r w:rsidRPr="008E6C88">
        <w:rPr>
          <w:lang w:val="en-US"/>
        </w:rPr>
        <w:t>the DNN and the S-NSSAI used for the LADN are included in the extended LADN information</w:t>
      </w:r>
      <w:bookmarkEnd w:id="16"/>
      <w:r w:rsidRPr="008E6C88">
        <w:rPr>
          <w:lang w:val="en-US"/>
        </w:rPr>
        <w:t xml:space="preserve"> and the UE is located outside the LADN service area indicated in the extended LADN information;</w:t>
      </w:r>
    </w:p>
    <w:p w14:paraId="34F2B9DD" w14:textId="77777777" w:rsidR="00FB68B5" w:rsidRPr="008E6C88" w:rsidRDefault="00FB68B5" w:rsidP="00FB68B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5ED12FE5" w14:textId="77777777" w:rsidR="00FB68B5" w:rsidRPr="007F2770" w:rsidRDefault="00FB68B5" w:rsidP="00FB68B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1A275184" w14:textId="77777777" w:rsidR="00FB68B5" w:rsidRPr="007F2770" w:rsidRDefault="00FB68B5" w:rsidP="00FB68B5">
      <w:pPr>
        <w:rPr>
          <w:lang w:eastAsia="ja-JP"/>
        </w:rPr>
      </w:pPr>
      <w:r w:rsidRPr="007F2770">
        <w:rPr>
          <w:rFonts w:hint="eastAsia"/>
        </w:rPr>
        <w:t>If the UE has moved out of the LADN service area</w:t>
      </w:r>
      <w:r w:rsidRPr="007F2770">
        <w:rPr>
          <w:lang w:eastAsia="ja-JP"/>
        </w:rPr>
        <w:t>:</w:t>
      </w:r>
    </w:p>
    <w:p w14:paraId="716EE8F3" w14:textId="77777777" w:rsidR="00FB68B5" w:rsidRDefault="00FB68B5" w:rsidP="00FB68B5">
      <w:pPr>
        <w:pStyle w:val="B1"/>
        <w:rPr>
          <w:lang w:eastAsia="ja-JP"/>
        </w:rPr>
      </w:pPr>
      <w:r w:rsidRPr="007F2770">
        <w:rPr>
          <w:lang w:eastAsia="ja-JP"/>
        </w:rPr>
        <w:t>a)</w:t>
      </w:r>
      <w:r w:rsidRPr="007F2770">
        <w:rPr>
          <w:lang w:eastAsia="ja-JP"/>
        </w:rPr>
        <w:tab/>
      </w:r>
      <w:r>
        <w:rPr>
          <w:lang w:eastAsia="ja-JP"/>
        </w:rPr>
        <w:t>the SMF shall:</w:t>
      </w:r>
    </w:p>
    <w:p w14:paraId="46EBB4BA" w14:textId="77777777" w:rsidR="00FB68B5" w:rsidRPr="007F2770" w:rsidRDefault="00FB68B5" w:rsidP="00FB68B5">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5B81268D" w14:textId="77777777" w:rsidR="00FB68B5" w:rsidRPr="007F2770" w:rsidRDefault="00FB68B5" w:rsidP="00FB68B5">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04B0C70B" w14:textId="77777777" w:rsidR="00FB68B5" w:rsidRDefault="00FB68B5" w:rsidP="00FB68B5">
      <w:pPr>
        <w:pStyle w:val="B2"/>
        <w:rPr>
          <w:lang w:eastAsia="ko-KR"/>
        </w:rPr>
      </w:pPr>
      <w:r w:rsidRPr="007F2770">
        <w:rPr>
          <w:lang w:eastAsia="ko-KR"/>
        </w:rPr>
        <w:t>according to operator's policy</w:t>
      </w:r>
      <w:r>
        <w:rPr>
          <w:lang w:eastAsia="ko-KR"/>
        </w:rPr>
        <w:t xml:space="preserve">; and </w:t>
      </w:r>
    </w:p>
    <w:p w14:paraId="0CD09FFB" w14:textId="77777777" w:rsidR="00FB68B5" w:rsidRPr="007F2770" w:rsidRDefault="00FB68B5" w:rsidP="00FB68B5">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3A960F64" w14:textId="77777777" w:rsidR="00FB68B5" w:rsidRPr="007F2770" w:rsidRDefault="00FB68B5" w:rsidP="00FB68B5">
      <w:r w:rsidRPr="007F2770">
        <w:t>In case</w:t>
      </w:r>
      <w:r>
        <w:t xml:space="preserve"> a2) and</w:t>
      </w:r>
      <w:r w:rsidRPr="007F2770">
        <w:t xml:space="preserve"> b):</w:t>
      </w:r>
    </w:p>
    <w:p w14:paraId="29D93371" w14:textId="77777777" w:rsidR="00FB68B5" w:rsidRDefault="00FB68B5" w:rsidP="00FB68B5">
      <w:pPr>
        <w:pStyle w:val="B1"/>
        <w:rPr>
          <w:lang w:eastAsia="ko-KR"/>
        </w:rPr>
      </w:pPr>
      <w:r w:rsidRPr="007F2770">
        <w:t>-</w:t>
      </w:r>
      <w:r w:rsidRPr="007F2770">
        <w:tab/>
        <w:t>if the UE has returned to the LADN service area</w:t>
      </w:r>
      <w:r>
        <w:t xml:space="preserve"> within </w:t>
      </w:r>
      <w:r w:rsidRPr="007F2770">
        <w:t xml:space="preserve">a </w:t>
      </w:r>
      <w:r>
        <w:t xml:space="preserve">specific </w:t>
      </w:r>
      <w:r w:rsidRPr="007F2770">
        <w:t>period of time according to operator's policy, and the network has downlink user data pending, the network re-establishes the user-plane resources for the PDU session</w:t>
      </w:r>
      <w:r w:rsidRPr="007F2770">
        <w:rPr>
          <w:lang w:eastAsia="ko-KR"/>
        </w:rPr>
        <w:t xml:space="preserve"> for LADN; </w:t>
      </w:r>
    </w:p>
    <w:p w14:paraId="0C972DCD" w14:textId="77777777" w:rsidR="00FB68B5" w:rsidRPr="007F2770" w:rsidRDefault="00FB68B5" w:rsidP="00FB68B5">
      <w:pPr>
        <w:pStyle w:val="B1"/>
        <w:rPr>
          <w:lang w:eastAsia="ko-KR"/>
        </w:rPr>
      </w:pPr>
      <w:r>
        <w:rPr>
          <w:lang w:eastAsia="ko-KR"/>
        </w:rPr>
        <w:t>-</w:t>
      </w:r>
      <w:r>
        <w:rPr>
          <w:lang w:eastAsia="ko-KR"/>
        </w:rPr>
        <w:tab/>
        <w:t xml:space="preserve">if the </w:t>
      </w:r>
      <w:r w:rsidRPr="0042506B">
        <w:t>UE has returned to the LADN service area</w:t>
      </w:r>
      <w:r>
        <w:t xml:space="preserve"> within </w:t>
      </w:r>
      <w:r w:rsidRPr="007F2770">
        <w:t xml:space="preserve">a </w:t>
      </w:r>
      <w:r>
        <w:t xml:space="preserve">specific </w:t>
      </w:r>
      <w:r w:rsidRPr="007F2770">
        <w:t>period of time according to operator's policy</w:t>
      </w:r>
      <w:r w:rsidRPr="0042506B">
        <w:t xml:space="preserve">,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1EC4CA58" w14:textId="77777777" w:rsidR="00FB68B5" w:rsidRPr="007F2770" w:rsidRDefault="00FB68B5" w:rsidP="00FB68B5">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w:t>
      </w:r>
      <w:r>
        <w:t xml:space="preserve">specific </w:t>
      </w:r>
      <w:r w:rsidRPr="007F2770">
        <w:t xml:space="preserve">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7E9366A2" w14:textId="77777777" w:rsidR="00FB68B5" w:rsidRPr="007F2770" w:rsidRDefault="00FB68B5" w:rsidP="00FB68B5">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77D55ECB" w14:textId="77777777" w:rsidR="00FB68B5" w:rsidRPr="007F2770" w:rsidRDefault="00FB68B5" w:rsidP="00FB68B5">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4FA27B05" w14:textId="77777777" w:rsidR="00FB68B5" w:rsidRDefault="00FB68B5" w:rsidP="00FB68B5">
      <w:r w:rsidRPr="007F2770">
        <w:t>Upon inter-system change from N1 mode to S1 mode in EMM-IDLE mode, the UE shall not transfer a PDU session for LADN to EPS.</w:t>
      </w:r>
    </w:p>
    <w:p w14:paraId="2756509A" w14:textId="77777777" w:rsidR="00FB68B5" w:rsidRPr="009A5227" w:rsidRDefault="00FB68B5" w:rsidP="00FB68B5">
      <w:pPr>
        <w:rPr>
          <w:rFonts w:eastAsia="맑은 고딕"/>
          <w:lang w:eastAsia="ko-KR"/>
        </w:rPr>
      </w:pPr>
      <w:r>
        <w:rPr>
          <w:rFonts w:eastAsia="맑은 고딕" w:hint="eastAsia"/>
          <w:lang w:eastAsia="ko-KR"/>
        </w:rPr>
        <w:t>I</w:t>
      </w:r>
      <w:r>
        <w:rPr>
          <w:rFonts w:eastAsia="맑은 고딕"/>
          <w:lang w:eastAsia="ko-KR"/>
        </w:rPr>
        <w:t>f:</w:t>
      </w:r>
    </w:p>
    <w:p w14:paraId="355ED8FF" w14:textId="77777777" w:rsidR="00FB68B5" w:rsidRPr="00FF0E74" w:rsidRDefault="00FB68B5" w:rsidP="00FB68B5">
      <w:pPr>
        <w:pStyle w:val="B1"/>
        <w:rPr>
          <w:lang w:eastAsia="ko-KR"/>
        </w:rPr>
      </w:pPr>
      <w:r w:rsidRPr="00FF0E74">
        <w:rPr>
          <w:lang w:eastAsia="ko-KR"/>
        </w:rPr>
        <w:t>a)</w:t>
      </w:r>
      <w:r w:rsidRPr="00FF0E74">
        <w:rPr>
          <w:lang w:eastAsia="ko-KR"/>
        </w:rPr>
        <w:tab/>
        <w:t>the UE supports LADN per DNN and S-NSSAI;</w:t>
      </w:r>
    </w:p>
    <w:p w14:paraId="12B77932" w14:textId="77777777" w:rsidR="00FB68B5" w:rsidRPr="00FF0E74" w:rsidRDefault="00FB68B5" w:rsidP="00FB68B5">
      <w:pPr>
        <w:pStyle w:val="B1"/>
        <w:rPr>
          <w:lang w:eastAsia="ko-KR"/>
        </w:rPr>
      </w:pPr>
      <w:r w:rsidRPr="00FF0E74">
        <w:rPr>
          <w:lang w:eastAsia="ko-KR"/>
        </w:rPr>
        <w:t>b)</w:t>
      </w:r>
      <w:r w:rsidRPr="00FF0E74">
        <w:rPr>
          <w:lang w:eastAsia="ko-KR"/>
        </w:rPr>
        <w:tab/>
        <w:t>the UE has a PDU session established using the DNN and S-NSSAI which are not associated with any LADN service area indicated in the extended LADN information;</w:t>
      </w:r>
    </w:p>
    <w:p w14:paraId="23B11C60" w14:textId="77777777" w:rsidR="00FB68B5" w:rsidRPr="00FF0E74" w:rsidRDefault="00FB68B5" w:rsidP="00FB68B5">
      <w:pPr>
        <w:pStyle w:val="B1"/>
        <w:rPr>
          <w:lang w:eastAsia="ko-KR"/>
        </w:rPr>
      </w:pPr>
      <w:r w:rsidRPr="00FF0E74">
        <w:rPr>
          <w:lang w:eastAsia="ko-KR"/>
        </w:rPr>
        <w:t>c)</w:t>
      </w:r>
      <w:r w:rsidRPr="00FF0E74">
        <w:rPr>
          <w:lang w:eastAsia="ko-KR"/>
        </w:rPr>
        <w:tab/>
        <w:t>an LADN service area is configured in the extended LADN information which is associated with the DNN and S-NSSAI of the PDU session; and</w:t>
      </w:r>
    </w:p>
    <w:p w14:paraId="5C9A64F7" w14:textId="77777777" w:rsidR="00FB68B5" w:rsidRDefault="00FB68B5" w:rsidP="00FB68B5">
      <w:pPr>
        <w:pStyle w:val="B1"/>
        <w:rPr>
          <w:lang w:eastAsia="ja-JP"/>
        </w:rPr>
      </w:pPr>
      <w:r w:rsidRPr="00FF0E74">
        <w:rPr>
          <w:lang w:eastAsia="ko-KR"/>
        </w:rPr>
        <w:t>d)</w:t>
      </w:r>
      <w:r w:rsidRPr="00FF0E74">
        <w:rPr>
          <w:lang w:eastAsia="ko-KR"/>
        </w:rPr>
        <w:tab/>
        <w:t>the AMF determines the UE presence in LADN service area as out of the LADN service area configured in the extended LADN information;</w:t>
      </w:r>
    </w:p>
    <w:p w14:paraId="2A204C9F" w14:textId="77777777" w:rsidR="00FB68B5" w:rsidRDefault="00FB68B5" w:rsidP="00FB68B5">
      <w:pPr>
        <w:rPr>
          <w:lang w:eastAsia="ja-JP"/>
        </w:rPr>
      </w:pPr>
      <w:r>
        <w:rPr>
          <w:lang w:eastAsia="ja-JP"/>
        </w:rPr>
        <w:t xml:space="preserve">the AMF requests the SMF to release this PDU session as specified in </w:t>
      </w:r>
      <w:r w:rsidRPr="007F357E">
        <w:t>3GPP</w:t>
      </w:r>
      <w:r>
        <w:t> TS 23.502 </w:t>
      </w:r>
      <w:r w:rsidRPr="007F357E">
        <w:t>[</w:t>
      </w:r>
      <w:r>
        <w:t>9</w:t>
      </w:r>
      <w:r w:rsidRPr="007F357E">
        <w:t>]</w:t>
      </w:r>
      <w:r>
        <w:rPr>
          <w:lang w:eastAsia="ja-JP"/>
        </w:rPr>
        <w:t>.</w:t>
      </w:r>
    </w:p>
    <w:p w14:paraId="34283106" w14:textId="77777777" w:rsidR="00FB68B5" w:rsidRPr="006A220F" w:rsidRDefault="00FB68B5" w:rsidP="00FB68B5">
      <w:pPr>
        <w:rPr>
          <w:rFonts w:eastAsia="맑은 고딕"/>
          <w:lang w:eastAsia="ko-KR"/>
        </w:rPr>
      </w:pPr>
      <w:r>
        <w:rPr>
          <w:rFonts w:eastAsia="맑은 고딕" w:hint="eastAsia"/>
          <w:lang w:eastAsia="ko-KR"/>
        </w:rPr>
        <w:t>I</w:t>
      </w:r>
      <w:r>
        <w:rPr>
          <w:rFonts w:eastAsia="맑은 고딕"/>
          <w:lang w:eastAsia="ko-KR"/>
        </w:rPr>
        <w:t>f:</w:t>
      </w:r>
    </w:p>
    <w:p w14:paraId="04ED950A" w14:textId="77777777" w:rsidR="00FB68B5" w:rsidRPr="00FF0E74" w:rsidRDefault="00FB68B5" w:rsidP="00FB68B5">
      <w:pPr>
        <w:pStyle w:val="B1"/>
        <w:rPr>
          <w:lang w:eastAsia="ko-KR"/>
        </w:rPr>
      </w:pPr>
      <w:r w:rsidRPr="00FF0E74">
        <w:rPr>
          <w:lang w:eastAsia="ko-KR"/>
        </w:rPr>
        <w:t>a)</w:t>
      </w:r>
      <w:r w:rsidRPr="00FF0E74">
        <w:rPr>
          <w:lang w:eastAsia="ko-KR"/>
        </w:rPr>
        <w:tab/>
        <w:t>the UE supports LADN per DNN and S-NSSAI;</w:t>
      </w:r>
    </w:p>
    <w:p w14:paraId="297B5CA7" w14:textId="77777777" w:rsidR="00FB68B5" w:rsidRPr="00FF0E74" w:rsidRDefault="00FB68B5" w:rsidP="00FB68B5">
      <w:pPr>
        <w:pStyle w:val="B1"/>
        <w:rPr>
          <w:lang w:eastAsia="ko-KR"/>
        </w:rPr>
      </w:pPr>
      <w:r w:rsidRPr="00FF0E74">
        <w:rPr>
          <w:lang w:eastAsia="ko-KR"/>
        </w:rPr>
        <w:t>b)</w:t>
      </w:r>
      <w:r w:rsidRPr="00FF0E74">
        <w:rPr>
          <w:lang w:eastAsia="ko-KR"/>
        </w:rPr>
        <w:tab/>
        <w:t>the UE has a PDU session for LADN established; and</w:t>
      </w:r>
    </w:p>
    <w:p w14:paraId="7C9E3919" w14:textId="77777777" w:rsidR="00FB68B5" w:rsidRDefault="00FB68B5" w:rsidP="00FB68B5">
      <w:pPr>
        <w:pStyle w:val="B1"/>
        <w:rPr>
          <w:lang w:eastAsia="ja-JP"/>
        </w:rPr>
      </w:pPr>
      <w:r w:rsidRPr="00FF0E74">
        <w:rPr>
          <w:lang w:eastAsia="ko-KR"/>
        </w:rPr>
        <w:t>c)</w:t>
      </w:r>
      <w:r w:rsidRPr="00FF0E74">
        <w:rPr>
          <w:lang w:eastAsia="ko-KR"/>
        </w:rPr>
        <w:tab/>
        <w:t>the AMF determines that the LADN service area associated with the DNN and S-NSSAI of the PDU session for LADN is removed from the extended LADN information;</w:t>
      </w:r>
    </w:p>
    <w:p w14:paraId="5D016A64" w14:textId="77777777" w:rsidR="00FB68B5" w:rsidRPr="007F2770" w:rsidRDefault="00FB68B5" w:rsidP="00FB68B5">
      <w:r>
        <w:rPr>
          <w:lang w:eastAsia="ja-JP"/>
        </w:rPr>
        <w:lastRenderedPageBreak/>
        <w:t>the AMF requests the SMF to release this PDU session</w:t>
      </w:r>
      <w:r w:rsidRPr="00FF0E74">
        <w:rPr>
          <w:lang w:eastAsia="ja-JP"/>
        </w:rPr>
        <w:t xml:space="preserve"> </w:t>
      </w:r>
      <w:r>
        <w:rPr>
          <w:lang w:eastAsia="ja-JP"/>
        </w:rPr>
        <w:t xml:space="preserve">as specified in </w:t>
      </w:r>
      <w:r w:rsidRPr="007F357E">
        <w:t>3GPP</w:t>
      </w:r>
      <w:r>
        <w:t> TS 23.502 </w:t>
      </w:r>
      <w:r w:rsidRPr="007F357E">
        <w:t>[</w:t>
      </w:r>
      <w:r>
        <w:t>9</w:t>
      </w:r>
      <w:r w:rsidRPr="007F357E">
        <w:t>]</w:t>
      </w:r>
      <w:r>
        <w:rPr>
          <w:lang w:eastAsia="ja-JP"/>
        </w:rPr>
        <w:t>.</w:t>
      </w:r>
    </w:p>
    <w:p w14:paraId="4CFBE1F8" w14:textId="1E426689" w:rsidR="00FB68B5" w:rsidRPr="00BA6891" w:rsidRDefault="00BA6891" w:rsidP="00BA6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ko-KR"/>
        </w:rPr>
        <w:t xml:space="preserve">Next </w:t>
      </w:r>
      <w:r w:rsidRPr="00920981">
        <w:rPr>
          <w:rFonts w:ascii="Arial" w:hAnsi="Arial" w:cs="Arial"/>
          <w:color w:val="0000FF"/>
          <w:sz w:val="28"/>
          <w:szCs w:val="28"/>
          <w:lang w:val="en-US"/>
        </w:rPr>
        <w:t>Change * * * *</w:t>
      </w:r>
    </w:p>
    <w:p w14:paraId="0AD88076" w14:textId="77777777" w:rsidR="00BA6891" w:rsidRPr="007F2770" w:rsidRDefault="00BA6891" w:rsidP="00BA6891">
      <w:pPr>
        <w:pStyle w:val="40"/>
      </w:pPr>
      <w:bookmarkStart w:id="17" w:name="_Toc178425831"/>
      <w:r w:rsidRPr="007F2770">
        <w:t>6.4.3.5</w:t>
      </w:r>
      <w:r w:rsidRPr="007F2770">
        <w:tab/>
        <w:t>Abnormal cases in the UE</w:t>
      </w:r>
      <w:bookmarkEnd w:id="17"/>
    </w:p>
    <w:p w14:paraId="2EC4E651" w14:textId="77777777" w:rsidR="00BA6891" w:rsidRPr="007F2770" w:rsidRDefault="00BA6891" w:rsidP="00BA6891">
      <w:r w:rsidRPr="007F2770">
        <w:t>The following abnormal cases can be identified:</w:t>
      </w:r>
    </w:p>
    <w:p w14:paraId="52C474C9" w14:textId="77777777" w:rsidR="00BA6891" w:rsidRPr="007F2770" w:rsidRDefault="00BA6891" w:rsidP="00BA6891">
      <w:pPr>
        <w:pStyle w:val="B1"/>
      </w:pPr>
      <w:r w:rsidRPr="007F2770">
        <w:t>a)</w:t>
      </w:r>
      <w:r w:rsidRPr="007F2770">
        <w:tab/>
      </w:r>
      <w:r w:rsidRPr="007F2770">
        <w:rPr>
          <w:lang w:val="en-US"/>
        </w:rPr>
        <w:t xml:space="preserve">Expiry of timer </w:t>
      </w:r>
      <w:r w:rsidRPr="007F2770">
        <w:rPr>
          <w:rFonts w:hint="eastAsia"/>
        </w:rPr>
        <w:t>T</w:t>
      </w:r>
      <w:r w:rsidRPr="007F2770">
        <w:t>3582.</w:t>
      </w:r>
    </w:p>
    <w:p w14:paraId="55C1282C" w14:textId="77777777" w:rsidR="00BA6891" w:rsidRPr="007F2770" w:rsidRDefault="00BA6891" w:rsidP="00BA6891">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6E2F0210" w14:textId="77777777" w:rsidR="00BA6891" w:rsidRPr="007F2770" w:rsidRDefault="00BA6891" w:rsidP="00BA6891">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1C6F171A" w14:textId="77777777" w:rsidR="00BA6891" w:rsidRPr="007F2770" w:rsidRDefault="00BA6891" w:rsidP="00BA6891">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6CD5FA83" w14:textId="77777777" w:rsidR="00BA6891" w:rsidRPr="007F2770" w:rsidRDefault="00BA6891" w:rsidP="00BA6891">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67F86B06" w14:textId="77777777" w:rsidR="00BA6891" w:rsidRPr="007F2770" w:rsidRDefault="00BA6891" w:rsidP="00BA6891">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402EB3B3" w14:textId="77777777" w:rsidR="00BA6891" w:rsidRPr="007F2770" w:rsidRDefault="00BA6891" w:rsidP="00BA6891">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5AB0B0CB" w14:textId="77777777" w:rsidR="00BA6891" w:rsidRDefault="00BA6891" w:rsidP="00BA6891">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477B429F" w14:textId="77777777" w:rsidR="00BA6891" w:rsidRPr="007F2770" w:rsidRDefault="00BA6891" w:rsidP="00BA6891">
      <w:pPr>
        <w:pStyle w:val="NO"/>
      </w:pPr>
      <w:r w:rsidRPr="00E8193C">
        <w:t>NOTE 1:</w:t>
      </w:r>
      <w:r w:rsidRPr="00E8193C">
        <w:tab/>
        <w:t>Whether the UE ignores the 5GSM cause #39 "reactivation requested" if received in the PDU SESSION RELEASE COMMAND is up to the UE implementation</w:t>
      </w:r>
      <w:r>
        <w:t>.</w:t>
      </w:r>
    </w:p>
    <w:p w14:paraId="5EB7B6A9" w14:textId="77777777" w:rsidR="00BA6891" w:rsidRPr="007F2770" w:rsidRDefault="00BA6891" w:rsidP="00BA6891">
      <w:pPr>
        <w:pStyle w:val="B1"/>
      </w:pPr>
      <w:r w:rsidRPr="007F2770">
        <w:t>d)</w:t>
      </w:r>
      <w:r w:rsidRPr="007F2770">
        <w:tab/>
        <w:t>Receipt of an indication that the 5GSM message was not forwarded due to routing failure</w:t>
      </w:r>
    </w:p>
    <w:p w14:paraId="48E7569F" w14:textId="77777777" w:rsidR="00BA6891" w:rsidRPr="007F2770" w:rsidRDefault="00BA6891" w:rsidP="00BA6891">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6DF2FACF" w14:textId="409065CD" w:rsidR="00BA6891" w:rsidRPr="007F2770" w:rsidRDefault="00BA6891" w:rsidP="00BA6891">
      <w:pPr>
        <w:pStyle w:val="B1"/>
      </w:pPr>
      <w:r w:rsidRPr="007F2770">
        <w:t>e)</w:t>
      </w:r>
      <w:r w:rsidRPr="007F2770">
        <w:tab/>
        <w:t>PDU session release signalling restricted due to service area restriction</w:t>
      </w:r>
      <w:ins w:id="18" w:author="minseon (LGE)_r3" w:date="2024-10-07T14:34:00Z">
        <w:r>
          <w:t>s</w:t>
        </w:r>
      </w:ins>
    </w:p>
    <w:p w14:paraId="1D8CCA5E" w14:textId="77777777" w:rsidR="00BA6891" w:rsidRPr="007F2770" w:rsidRDefault="00BA6891" w:rsidP="00BA6891">
      <w:pPr>
        <w:pStyle w:val="B1"/>
      </w:pPr>
      <w:r w:rsidRPr="007F2770">
        <w:lastRenderedPageBreak/>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3D3C32AB" w14:textId="77777777" w:rsidR="00BA6891" w:rsidRPr="007F2770" w:rsidRDefault="00BA6891" w:rsidP="00BA6891">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49709EA4" w14:textId="77777777" w:rsidR="00BA6891" w:rsidRPr="007F2770" w:rsidRDefault="00BA6891" w:rsidP="00BA6891">
      <w:pPr>
        <w:pStyle w:val="B1"/>
      </w:pPr>
      <w:r w:rsidRPr="007F2770">
        <w:tab/>
        <w:t>The UE may immediately retransmit the PDU SESSION RELEASE REQUEST message and stop, reset and restart timer T3582, if the following conditions apply:</w:t>
      </w:r>
    </w:p>
    <w:p w14:paraId="0082CF3A" w14:textId="77777777" w:rsidR="00BA6891" w:rsidRPr="007F2770" w:rsidRDefault="00BA6891" w:rsidP="00BA6891">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355488C9" w14:textId="77777777" w:rsidR="00BA6891" w:rsidRPr="007F2770" w:rsidRDefault="00BA6891" w:rsidP="00BA6891">
      <w:pPr>
        <w:pStyle w:val="B2"/>
      </w:pPr>
      <w:r w:rsidRPr="007F2770">
        <w:t>2)</w:t>
      </w:r>
      <w:r w:rsidRPr="007F2770">
        <w:tab/>
        <w:t>the previous transmission of the PDU SESSION RELEASE REQUEST message was not initiated due to timer T3582 expiry.</w:t>
      </w:r>
    </w:p>
    <w:p w14:paraId="07106103" w14:textId="77777777" w:rsidR="00BA6891" w:rsidRPr="007F2770" w:rsidRDefault="00BA6891" w:rsidP="00BA6891">
      <w:pPr>
        <w:pStyle w:val="B1"/>
      </w:pPr>
      <w:r w:rsidRPr="007F2770">
        <w:t>g)</w:t>
      </w:r>
      <w:r w:rsidRPr="007F2770">
        <w:tab/>
        <w:t>Receipt of an indication that the 5GSM message was not forwarded due to the PLMN is not allowed to operate at the present UE location</w:t>
      </w:r>
    </w:p>
    <w:p w14:paraId="1A6674D7" w14:textId="77777777" w:rsidR="00BA6891" w:rsidRDefault="00BA6891" w:rsidP="00BA6891">
      <w:pPr>
        <w:pStyle w:val="B1"/>
      </w:pPr>
      <w:r w:rsidRPr="007F2770">
        <w:tab/>
        <w:t>Upon receiving an indication that the 5GSM message was not forwarded because the UE accessing via a satellite NG-RAN cell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679D1589" w14:textId="77777777" w:rsidR="00BA6891" w:rsidRPr="007F2770" w:rsidRDefault="00BA6891" w:rsidP="00BA6891">
      <w:pPr>
        <w:pStyle w:val="B1"/>
      </w:pPr>
      <w:proofErr w:type="spellStart"/>
      <w:r>
        <w:t>ga</w:t>
      </w:r>
      <w:proofErr w:type="spellEnd"/>
      <w:r>
        <w:t>)</w:t>
      </w:r>
      <w:r>
        <w:tab/>
        <w:t>Upon receiving an indication that the 5GSM message was not forwarded due to unexpected cause along with a PDU SESSION RELEASE REQUEST message with the PDU session ID IE set to the same value as the PDU session ID that was sent by the UE, the UE shall stop timer T3582, abort the procedure and locally release the PDU session.</w:t>
      </w:r>
    </w:p>
    <w:p w14:paraId="3E4EFE89" w14:textId="77777777" w:rsidR="00BA6891" w:rsidRPr="00BA6891" w:rsidRDefault="00BA6891">
      <w:pPr>
        <w:rPr>
          <w:noProof/>
        </w:rPr>
      </w:pPr>
    </w:p>
    <w:p w14:paraId="38B42202" w14:textId="4552D5EA"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20981">
        <w:rPr>
          <w:rFonts w:ascii="Arial" w:hAnsi="Arial" w:cs="Arial"/>
          <w:color w:val="0000FF"/>
          <w:sz w:val="28"/>
          <w:szCs w:val="28"/>
          <w:lang w:val="en-US"/>
        </w:rPr>
        <w:t xml:space="preserve"> Change</w:t>
      </w:r>
      <w:r>
        <w:rPr>
          <w:rFonts w:ascii="Arial" w:hAnsi="Arial" w:cs="Arial"/>
          <w:color w:val="0000FF"/>
          <w:sz w:val="28"/>
          <w:szCs w:val="28"/>
          <w:lang w:val="en-US"/>
        </w:rPr>
        <w:t>s</w:t>
      </w:r>
      <w:r w:rsidRPr="00920981">
        <w:rPr>
          <w:rFonts w:ascii="Arial" w:hAnsi="Arial" w:cs="Arial"/>
          <w:color w:val="0000FF"/>
          <w:sz w:val="28"/>
          <w:szCs w:val="28"/>
          <w:lang w:val="en-US"/>
        </w:rPr>
        <w:t xml:space="preserve"> * * * *</w:t>
      </w:r>
    </w:p>
    <w:p w14:paraId="01F54065" w14:textId="77777777" w:rsidR="003D1765" w:rsidRDefault="003D1765">
      <w:pPr>
        <w:rPr>
          <w:noProof/>
        </w:rPr>
      </w:pPr>
    </w:p>
    <w:sectPr w:rsidR="003D17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5D3DB0" w:rsidRDefault="005D3DB0">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E66FA" w14:textId="77777777" w:rsidR="009D6160" w:rsidRDefault="009D6160">
      <w:r>
        <w:separator/>
      </w:r>
    </w:p>
  </w:endnote>
  <w:endnote w:type="continuationSeparator" w:id="0">
    <w:p w14:paraId="2F3464E0" w14:textId="77777777" w:rsidR="009D6160" w:rsidRDefault="009D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D6A0A" w14:textId="77777777" w:rsidR="009D6160" w:rsidRDefault="009D6160">
      <w:r>
        <w:separator/>
      </w:r>
    </w:p>
  </w:footnote>
  <w:footnote w:type="continuationSeparator" w:id="0">
    <w:p w14:paraId="5DCEB36C" w14:textId="77777777" w:rsidR="009D6160" w:rsidRDefault="009D61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D3DB0" w:rsidRDefault="005D3D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3DB0" w:rsidRDefault="005D3DB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3DB0" w:rsidRDefault="005D3DB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3DB0" w:rsidRDefault="005D3DB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4CF335F"/>
    <w:multiLevelType w:val="hybridMultilevel"/>
    <w:tmpl w:val="42B2191C"/>
    <w:lvl w:ilvl="0" w:tplc="F014AFF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7"/>
  </w:num>
  <w:num w:numId="6">
    <w:abstractNumId w:val="14"/>
  </w:num>
  <w:num w:numId="7">
    <w:abstractNumId w:val="10"/>
  </w:num>
  <w:num w:numId="8">
    <w:abstractNumId w:val="5"/>
  </w:num>
  <w:num w:numId="9">
    <w:abstractNumId w:val="9"/>
  </w:num>
  <w:num w:numId="10">
    <w:abstractNumId w:val="28"/>
  </w:num>
  <w:num w:numId="11">
    <w:abstractNumId w:val="6"/>
  </w:num>
  <w:num w:numId="12">
    <w:abstractNumId w:val="24"/>
  </w:num>
  <w:num w:numId="13">
    <w:abstractNumId w:val="13"/>
  </w:num>
  <w:num w:numId="14">
    <w:abstractNumId w:val="23"/>
  </w:num>
  <w:num w:numId="15">
    <w:abstractNumId w:val="25"/>
  </w:num>
  <w:num w:numId="16">
    <w:abstractNumId w:val="11"/>
  </w:num>
  <w:num w:numId="17">
    <w:abstractNumId w:val="19"/>
  </w:num>
  <w:num w:numId="18">
    <w:abstractNumId w:val="4"/>
  </w:num>
  <w:num w:numId="19">
    <w:abstractNumId w:val="17"/>
  </w:num>
  <w:num w:numId="20">
    <w:abstractNumId w:val="20"/>
  </w:num>
  <w:num w:numId="21">
    <w:abstractNumId w:val="22"/>
  </w:num>
  <w:num w:numId="22">
    <w:abstractNumId w:val="26"/>
  </w:num>
  <w:num w:numId="23">
    <w:abstractNumId w:val="16"/>
  </w:num>
  <w:num w:numId="24">
    <w:abstractNumId w:val="21"/>
  </w:num>
  <w:num w:numId="25">
    <w:abstractNumId w:val="15"/>
  </w:num>
  <w:num w:numId="26">
    <w:abstractNumId w:val="7"/>
  </w:num>
  <w:num w:numId="27">
    <w:abstractNumId w:val="12"/>
  </w:num>
  <w:num w:numId="28">
    <w:abstractNumId w:val="18"/>
  </w:num>
  <w:num w:numId="29">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69"/>
    <w:rsid w:val="00022E4A"/>
    <w:rsid w:val="000A1CE9"/>
    <w:rsid w:val="000A6394"/>
    <w:rsid w:val="000B1884"/>
    <w:rsid w:val="000B7FED"/>
    <w:rsid w:val="000C038A"/>
    <w:rsid w:val="000C5A9D"/>
    <w:rsid w:val="000C6598"/>
    <w:rsid w:val="000D44B3"/>
    <w:rsid w:val="00145D43"/>
    <w:rsid w:val="001710B6"/>
    <w:rsid w:val="00192C46"/>
    <w:rsid w:val="001A08B3"/>
    <w:rsid w:val="001A7B60"/>
    <w:rsid w:val="001B52F0"/>
    <w:rsid w:val="001B7A65"/>
    <w:rsid w:val="001D632C"/>
    <w:rsid w:val="001E41F3"/>
    <w:rsid w:val="00200973"/>
    <w:rsid w:val="00221571"/>
    <w:rsid w:val="00230D07"/>
    <w:rsid w:val="0024297E"/>
    <w:rsid w:val="00245874"/>
    <w:rsid w:val="0026004D"/>
    <w:rsid w:val="002640DD"/>
    <w:rsid w:val="00264C85"/>
    <w:rsid w:val="0027082C"/>
    <w:rsid w:val="00275D12"/>
    <w:rsid w:val="00284FEB"/>
    <w:rsid w:val="002860C4"/>
    <w:rsid w:val="002B5741"/>
    <w:rsid w:val="002E472E"/>
    <w:rsid w:val="00305409"/>
    <w:rsid w:val="00305F43"/>
    <w:rsid w:val="00336E02"/>
    <w:rsid w:val="003457AB"/>
    <w:rsid w:val="00350736"/>
    <w:rsid w:val="003609EF"/>
    <w:rsid w:val="0036231A"/>
    <w:rsid w:val="00374DD4"/>
    <w:rsid w:val="00375312"/>
    <w:rsid w:val="003A0FDA"/>
    <w:rsid w:val="003D1765"/>
    <w:rsid w:val="003E1A36"/>
    <w:rsid w:val="00410371"/>
    <w:rsid w:val="00416780"/>
    <w:rsid w:val="004242F1"/>
    <w:rsid w:val="0042640D"/>
    <w:rsid w:val="004468B1"/>
    <w:rsid w:val="00453F3E"/>
    <w:rsid w:val="00462775"/>
    <w:rsid w:val="004B75B7"/>
    <w:rsid w:val="004C1AB9"/>
    <w:rsid w:val="005141D9"/>
    <w:rsid w:val="0051580D"/>
    <w:rsid w:val="00520CA3"/>
    <w:rsid w:val="005327C8"/>
    <w:rsid w:val="00547111"/>
    <w:rsid w:val="005625CB"/>
    <w:rsid w:val="00572183"/>
    <w:rsid w:val="00572E9D"/>
    <w:rsid w:val="00592D74"/>
    <w:rsid w:val="005D3DB0"/>
    <w:rsid w:val="005E2C44"/>
    <w:rsid w:val="00620B09"/>
    <w:rsid w:val="00621188"/>
    <w:rsid w:val="00624CF8"/>
    <w:rsid w:val="006257ED"/>
    <w:rsid w:val="00653DE4"/>
    <w:rsid w:val="00665C47"/>
    <w:rsid w:val="00692CE1"/>
    <w:rsid w:val="00695808"/>
    <w:rsid w:val="006B09FB"/>
    <w:rsid w:val="006B46FB"/>
    <w:rsid w:val="006E21FB"/>
    <w:rsid w:val="006F7EDC"/>
    <w:rsid w:val="00775537"/>
    <w:rsid w:val="00792342"/>
    <w:rsid w:val="00794687"/>
    <w:rsid w:val="007977A8"/>
    <w:rsid w:val="007B512A"/>
    <w:rsid w:val="007C2097"/>
    <w:rsid w:val="007D4EB0"/>
    <w:rsid w:val="007D6A07"/>
    <w:rsid w:val="007D6A43"/>
    <w:rsid w:val="007E4255"/>
    <w:rsid w:val="007E494B"/>
    <w:rsid w:val="007E5681"/>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1742A"/>
    <w:rsid w:val="00941E30"/>
    <w:rsid w:val="00946A6C"/>
    <w:rsid w:val="00972DA5"/>
    <w:rsid w:val="009777D9"/>
    <w:rsid w:val="00984ABA"/>
    <w:rsid w:val="00991B88"/>
    <w:rsid w:val="009A5753"/>
    <w:rsid w:val="009A579D"/>
    <w:rsid w:val="009C4887"/>
    <w:rsid w:val="009D6160"/>
    <w:rsid w:val="009D7DD4"/>
    <w:rsid w:val="009E2F86"/>
    <w:rsid w:val="009E3297"/>
    <w:rsid w:val="009F734F"/>
    <w:rsid w:val="00A246B6"/>
    <w:rsid w:val="00A312E5"/>
    <w:rsid w:val="00A47E70"/>
    <w:rsid w:val="00A50883"/>
    <w:rsid w:val="00A50CF0"/>
    <w:rsid w:val="00A532BD"/>
    <w:rsid w:val="00A7671C"/>
    <w:rsid w:val="00A801D6"/>
    <w:rsid w:val="00A80F6E"/>
    <w:rsid w:val="00A86F55"/>
    <w:rsid w:val="00AA2CBC"/>
    <w:rsid w:val="00AC5820"/>
    <w:rsid w:val="00AD1CD8"/>
    <w:rsid w:val="00B258BB"/>
    <w:rsid w:val="00B32DE3"/>
    <w:rsid w:val="00B67B97"/>
    <w:rsid w:val="00B968C8"/>
    <w:rsid w:val="00BA3EC5"/>
    <w:rsid w:val="00BA51D9"/>
    <w:rsid w:val="00BA6891"/>
    <w:rsid w:val="00BB5DFC"/>
    <w:rsid w:val="00BC30BA"/>
    <w:rsid w:val="00BD279D"/>
    <w:rsid w:val="00BD6BB8"/>
    <w:rsid w:val="00C66BA2"/>
    <w:rsid w:val="00C75F6B"/>
    <w:rsid w:val="00C870F6"/>
    <w:rsid w:val="00C95985"/>
    <w:rsid w:val="00CC32FA"/>
    <w:rsid w:val="00CC5026"/>
    <w:rsid w:val="00CC68D0"/>
    <w:rsid w:val="00D03F9A"/>
    <w:rsid w:val="00D06D51"/>
    <w:rsid w:val="00D24991"/>
    <w:rsid w:val="00D50255"/>
    <w:rsid w:val="00D51E19"/>
    <w:rsid w:val="00D52ADE"/>
    <w:rsid w:val="00D53E61"/>
    <w:rsid w:val="00D66520"/>
    <w:rsid w:val="00D70F07"/>
    <w:rsid w:val="00D80124"/>
    <w:rsid w:val="00D84AE9"/>
    <w:rsid w:val="00DE34CF"/>
    <w:rsid w:val="00DE5504"/>
    <w:rsid w:val="00DE61F5"/>
    <w:rsid w:val="00E041F8"/>
    <w:rsid w:val="00E13F3D"/>
    <w:rsid w:val="00E21EB8"/>
    <w:rsid w:val="00E34898"/>
    <w:rsid w:val="00E459C4"/>
    <w:rsid w:val="00E513BA"/>
    <w:rsid w:val="00E7711D"/>
    <w:rsid w:val="00EB09B7"/>
    <w:rsid w:val="00EE7D7C"/>
    <w:rsid w:val="00F11665"/>
    <w:rsid w:val="00F14B6C"/>
    <w:rsid w:val="00F25D98"/>
    <w:rsid w:val="00F300FB"/>
    <w:rsid w:val="00F400E5"/>
    <w:rsid w:val="00F61657"/>
    <w:rsid w:val="00F918C0"/>
    <w:rsid w:val="00FB5129"/>
    <w:rsid w:val="00FB6386"/>
    <w:rsid w:val="00FB68B5"/>
    <w:rsid w:val="00FC51C1"/>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AF9771-9136-49FF-B24D-69D18C1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3A0FDA"/>
    <w:rPr>
      <w:rFonts w:ascii="Times New Roman" w:hAnsi="Times New Roman"/>
      <w:lang w:val="en-GB" w:eastAsia="en-US"/>
    </w:rPr>
  </w:style>
  <w:style w:type="character" w:customStyle="1" w:styleId="NOZchn">
    <w:name w:val="NO Zchn"/>
    <w:link w:val="NO"/>
    <w:qFormat/>
    <w:rsid w:val="00572E9D"/>
    <w:rPr>
      <w:rFonts w:ascii="Times New Roman" w:hAnsi="Times New Roman"/>
      <w:lang w:val="en-GB" w:eastAsia="en-US"/>
    </w:rPr>
  </w:style>
  <w:style w:type="character" w:customStyle="1" w:styleId="1Char">
    <w:name w:val="제목 1 Char"/>
    <w:link w:val="1"/>
    <w:rsid w:val="00572E9D"/>
    <w:rPr>
      <w:rFonts w:ascii="Arial" w:hAnsi="Arial"/>
      <w:sz w:val="36"/>
      <w:lang w:val="en-GB" w:eastAsia="en-US"/>
    </w:rPr>
  </w:style>
  <w:style w:type="character" w:customStyle="1" w:styleId="2Char">
    <w:name w:val="제목 2 Char"/>
    <w:aliases w:val="h2 Char,2nd level Char,†berschrift 2 Char,õberschrift 2 Char,UNDERRUBRIK 1-2 Char"/>
    <w:link w:val="2"/>
    <w:rsid w:val="00572E9D"/>
    <w:rPr>
      <w:rFonts w:ascii="Arial" w:hAnsi="Arial"/>
      <w:sz w:val="32"/>
      <w:lang w:val="en-GB" w:eastAsia="en-US"/>
    </w:rPr>
  </w:style>
  <w:style w:type="character" w:customStyle="1" w:styleId="3Char">
    <w:name w:val="제목 3 Char"/>
    <w:link w:val="30"/>
    <w:rsid w:val="00572E9D"/>
    <w:rPr>
      <w:rFonts w:ascii="Arial" w:hAnsi="Arial"/>
      <w:sz w:val="28"/>
      <w:lang w:val="en-GB" w:eastAsia="en-US"/>
    </w:rPr>
  </w:style>
  <w:style w:type="character" w:customStyle="1" w:styleId="4Char">
    <w:name w:val="제목 4 Char"/>
    <w:link w:val="40"/>
    <w:qFormat/>
    <w:rsid w:val="00572E9D"/>
    <w:rPr>
      <w:rFonts w:ascii="Arial" w:hAnsi="Arial"/>
      <w:sz w:val="24"/>
      <w:lang w:val="en-GB" w:eastAsia="en-US"/>
    </w:rPr>
  </w:style>
  <w:style w:type="character" w:customStyle="1" w:styleId="5Char">
    <w:name w:val="제목 5 Char"/>
    <w:link w:val="50"/>
    <w:rsid w:val="00572E9D"/>
    <w:rPr>
      <w:rFonts w:ascii="Arial" w:hAnsi="Arial"/>
      <w:sz w:val="22"/>
      <w:lang w:val="en-GB" w:eastAsia="en-US"/>
    </w:rPr>
  </w:style>
  <w:style w:type="character" w:customStyle="1" w:styleId="6Char">
    <w:name w:val="제목 6 Char"/>
    <w:link w:val="6"/>
    <w:rsid w:val="00572E9D"/>
    <w:rPr>
      <w:rFonts w:ascii="Arial" w:hAnsi="Arial"/>
      <w:lang w:val="en-GB" w:eastAsia="en-US"/>
    </w:rPr>
  </w:style>
  <w:style w:type="character" w:customStyle="1" w:styleId="7Char">
    <w:name w:val="제목 7 Char"/>
    <w:link w:val="7"/>
    <w:rsid w:val="00572E9D"/>
    <w:rPr>
      <w:rFonts w:ascii="Arial" w:hAnsi="Arial"/>
      <w:lang w:val="en-GB" w:eastAsia="en-US"/>
    </w:rPr>
  </w:style>
  <w:style w:type="character" w:customStyle="1" w:styleId="PLChar">
    <w:name w:val="PL Char"/>
    <w:link w:val="PL"/>
    <w:locked/>
    <w:rsid w:val="00572E9D"/>
    <w:rPr>
      <w:rFonts w:ascii="Courier New" w:hAnsi="Courier New"/>
      <w:noProof/>
      <w:sz w:val="16"/>
      <w:lang w:val="en-GB" w:eastAsia="en-US"/>
    </w:rPr>
  </w:style>
  <w:style w:type="character" w:customStyle="1" w:styleId="TALChar">
    <w:name w:val="TAL Char"/>
    <w:link w:val="TAL"/>
    <w:qFormat/>
    <w:rsid w:val="00572E9D"/>
    <w:rPr>
      <w:rFonts w:ascii="Arial" w:hAnsi="Arial"/>
      <w:sz w:val="18"/>
      <w:lang w:val="en-GB" w:eastAsia="en-US"/>
    </w:rPr>
  </w:style>
  <w:style w:type="character" w:customStyle="1" w:styleId="TACChar">
    <w:name w:val="TAC Char"/>
    <w:link w:val="TAC"/>
    <w:qFormat/>
    <w:locked/>
    <w:rsid w:val="00572E9D"/>
    <w:rPr>
      <w:rFonts w:ascii="Arial" w:hAnsi="Arial"/>
      <w:sz w:val="18"/>
      <w:lang w:val="en-GB" w:eastAsia="en-US"/>
    </w:rPr>
  </w:style>
  <w:style w:type="character" w:customStyle="1" w:styleId="TAHCar">
    <w:name w:val="TAH Car"/>
    <w:link w:val="TAH"/>
    <w:qFormat/>
    <w:rsid w:val="00572E9D"/>
    <w:rPr>
      <w:rFonts w:ascii="Arial" w:hAnsi="Arial"/>
      <w:b/>
      <w:sz w:val="18"/>
      <w:lang w:val="en-GB" w:eastAsia="en-US"/>
    </w:rPr>
  </w:style>
  <w:style w:type="character" w:customStyle="1" w:styleId="EXCar">
    <w:name w:val="EX Car"/>
    <w:link w:val="EX"/>
    <w:qFormat/>
    <w:rsid w:val="00572E9D"/>
    <w:rPr>
      <w:rFonts w:ascii="Times New Roman" w:hAnsi="Times New Roman"/>
      <w:lang w:val="en-GB" w:eastAsia="en-US"/>
    </w:rPr>
  </w:style>
  <w:style w:type="character" w:customStyle="1" w:styleId="B1Char">
    <w:name w:val="B1 Char"/>
    <w:link w:val="B1"/>
    <w:qFormat/>
    <w:locked/>
    <w:rsid w:val="00572E9D"/>
    <w:rPr>
      <w:rFonts w:ascii="Times New Roman" w:hAnsi="Times New Roman"/>
      <w:lang w:val="en-GB" w:eastAsia="en-US"/>
    </w:rPr>
  </w:style>
  <w:style w:type="character" w:customStyle="1" w:styleId="EditorsNoteChar">
    <w:name w:val="Editor's Note Char"/>
    <w:link w:val="EditorsNote"/>
    <w:qFormat/>
    <w:rsid w:val="00572E9D"/>
    <w:rPr>
      <w:rFonts w:ascii="Times New Roman" w:hAnsi="Times New Roman"/>
      <w:color w:val="FF0000"/>
      <w:lang w:val="en-GB" w:eastAsia="en-US"/>
    </w:rPr>
  </w:style>
  <w:style w:type="character" w:customStyle="1" w:styleId="THChar">
    <w:name w:val="TH Char"/>
    <w:link w:val="TH"/>
    <w:qFormat/>
    <w:rsid w:val="00572E9D"/>
    <w:rPr>
      <w:rFonts w:ascii="Arial" w:hAnsi="Arial"/>
      <w:b/>
      <w:lang w:val="en-GB" w:eastAsia="en-US"/>
    </w:rPr>
  </w:style>
  <w:style w:type="character" w:customStyle="1" w:styleId="TANChar">
    <w:name w:val="TAN Char"/>
    <w:link w:val="TAN"/>
    <w:qFormat/>
    <w:locked/>
    <w:rsid w:val="00572E9D"/>
    <w:rPr>
      <w:rFonts w:ascii="Arial" w:hAnsi="Arial"/>
      <w:sz w:val="18"/>
      <w:lang w:val="en-GB" w:eastAsia="en-US"/>
    </w:rPr>
  </w:style>
  <w:style w:type="character" w:customStyle="1" w:styleId="TFChar">
    <w:name w:val="TF Char"/>
    <w:link w:val="TF"/>
    <w:qFormat/>
    <w:locked/>
    <w:rsid w:val="00572E9D"/>
    <w:rPr>
      <w:rFonts w:ascii="Arial" w:hAnsi="Arial"/>
      <w:b/>
      <w:lang w:val="en-GB" w:eastAsia="en-US"/>
    </w:rPr>
  </w:style>
  <w:style w:type="paragraph" w:styleId="af1">
    <w:name w:val="Body Text"/>
    <w:basedOn w:val="a"/>
    <w:link w:val="Char6"/>
    <w:unhideWhenUsed/>
    <w:rsid w:val="00572E9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572E9D"/>
    <w:rPr>
      <w:rFonts w:ascii="Times New Roman" w:eastAsia="Times New Roman" w:hAnsi="Times New Roman"/>
      <w:lang w:val="en-GB" w:eastAsia="en-GB"/>
    </w:rPr>
  </w:style>
  <w:style w:type="paragraph" w:customStyle="1" w:styleId="Guidance">
    <w:name w:val="Guidance"/>
    <w:basedOn w:val="a"/>
    <w:rsid w:val="00572E9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72E9D"/>
    <w:rPr>
      <w:rFonts w:ascii="Times New Roman" w:eastAsia="SimSun" w:hAnsi="Times New Roman"/>
      <w:lang w:val="en-GB" w:eastAsia="en-US"/>
    </w:rPr>
  </w:style>
  <w:style w:type="character" w:customStyle="1" w:styleId="B3Car">
    <w:name w:val="B3 Car"/>
    <w:link w:val="B3"/>
    <w:rsid w:val="00572E9D"/>
    <w:rPr>
      <w:rFonts w:ascii="Times New Roman" w:hAnsi="Times New Roman"/>
      <w:lang w:val="en-GB" w:eastAsia="en-US"/>
    </w:rPr>
  </w:style>
  <w:style w:type="character" w:customStyle="1" w:styleId="EWChar">
    <w:name w:val="EW Char"/>
    <w:link w:val="EW"/>
    <w:qFormat/>
    <w:locked/>
    <w:rsid w:val="00572E9D"/>
    <w:rPr>
      <w:rFonts w:ascii="Times New Roman" w:hAnsi="Times New Roman"/>
      <w:lang w:val="en-GB" w:eastAsia="en-US"/>
    </w:rPr>
  </w:style>
  <w:style w:type="paragraph" w:customStyle="1" w:styleId="H2">
    <w:name w:val="H2"/>
    <w:basedOn w:val="a"/>
    <w:rsid w:val="00572E9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72E9D"/>
    <w:pPr>
      <w:numPr>
        <w:numId w:val="1"/>
      </w:numPr>
    </w:pPr>
  </w:style>
  <w:style w:type="character" w:customStyle="1" w:styleId="Char3">
    <w:name w:val="풍선 도움말 텍스트 Char"/>
    <w:basedOn w:val="a0"/>
    <w:link w:val="ae"/>
    <w:rsid w:val="00572E9D"/>
    <w:rPr>
      <w:rFonts w:ascii="Tahoma" w:hAnsi="Tahoma" w:cs="Tahoma"/>
      <w:sz w:val="16"/>
      <w:szCs w:val="16"/>
      <w:lang w:val="en-GB" w:eastAsia="en-US"/>
    </w:rPr>
  </w:style>
  <w:style w:type="character" w:customStyle="1" w:styleId="apple-converted-space">
    <w:name w:val="apple-converted-space"/>
    <w:basedOn w:val="a0"/>
    <w:rsid w:val="00572E9D"/>
  </w:style>
  <w:style w:type="character" w:customStyle="1" w:styleId="8Char">
    <w:name w:val="제목 8 Char"/>
    <w:basedOn w:val="a0"/>
    <w:link w:val="8"/>
    <w:rsid w:val="00572E9D"/>
    <w:rPr>
      <w:rFonts w:ascii="Arial" w:hAnsi="Arial"/>
      <w:sz w:val="36"/>
      <w:lang w:val="en-GB" w:eastAsia="en-US"/>
    </w:rPr>
  </w:style>
  <w:style w:type="character" w:customStyle="1" w:styleId="9Char">
    <w:name w:val="제목 9 Char"/>
    <w:basedOn w:val="a0"/>
    <w:link w:val="9"/>
    <w:rsid w:val="00572E9D"/>
    <w:rPr>
      <w:rFonts w:ascii="Arial" w:hAnsi="Arial"/>
      <w:sz w:val="36"/>
      <w:lang w:val="en-GB" w:eastAsia="en-US"/>
    </w:rPr>
  </w:style>
  <w:style w:type="character" w:customStyle="1" w:styleId="Char">
    <w:name w:val="머리글 Char"/>
    <w:basedOn w:val="a0"/>
    <w:link w:val="a4"/>
    <w:rsid w:val="00572E9D"/>
    <w:rPr>
      <w:rFonts w:ascii="Arial" w:hAnsi="Arial"/>
      <w:b/>
      <w:noProof/>
      <w:sz w:val="18"/>
      <w:lang w:val="en-GB" w:eastAsia="en-US"/>
    </w:rPr>
  </w:style>
  <w:style w:type="character" w:customStyle="1" w:styleId="Char0">
    <w:name w:val="각주 텍스트 Char"/>
    <w:basedOn w:val="a0"/>
    <w:link w:val="a6"/>
    <w:rsid w:val="00572E9D"/>
    <w:rPr>
      <w:rFonts w:ascii="Times New Roman" w:hAnsi="Times New Roman"/>
      <w:sz w:val="16"/>
      <w:lang w:val="en-GB" w:eastAsia="en-US"/>
    </w:rPr>
  </w:style>
  <w:style w:type="character" w:customStyle="1" w:styleId="Char1">
    <w:name w:val="바닥글 Char"/>
    <w:basedOn w:val="a0"/>
    <w:link w:val="a9"/>
    <w:rsid w:val="00572E9D"/>
    <w:rPr>
      <w:rFonts w:ascii="Arial" w:hAnsi="Arial"/>
      <w:b/>
      <w:i/>
      <w:noProof/>
      <w:sz w:val="18"/>
      <w:lang w:val="en-GB" w:eastAsia="en-US"/>
    </w:rPr>
  </w:style>
  <w:style w:type="character" w:customStyle="1" w:styleId="Char2">
    <w:name w:val="메모 텍스트 Char"/>
    <w:basedOn w:val="a0"/>
    <w:link w:val="ac"/>
    <w:rsid w:val="00572E9D"/>
    <w:rPr>
      <w:rFonts w:ascii="Times New Roman" w:hAnsi="Times New Roman"/>
      <w:lang w:val="en-GB" w:eastAsia="en-US"/>
    </w:rPr>
  </w:style>
  <w:style w:type="character" w:customStyle="1" w:styleId="Char4">
    <w:name w:val="메모 주제 Char"/>
    <w:basedOn w:val="Char2"/>
    <w:link w:val="af"/>
    <w:rsid w:val="00572E9D"/>
    <w:rPr>
      <w:rFonts w:ascii="Times New Roman" w:hAnsi="Times New Roman"/>
      <w:b/>
      <w:bCs/>
      <w:lang w:val="en-GB" w:eastAsia="en-US"/>
    </w:rPr>
  </w:style>
  <w:style w:type="character" w:customStyle="1" w:styleId="Char5">
    <w:name w:val="문서 구조 Char"/>
    <w:basedOn w:val="a0"/>
    <w:link w:val="af0"/>
    <w:rsid w:val="00572E9D"/>
    <w:rPr>
      <w:rFonts w:ascii="Tahoma" w:hAnsi="Tahoma" w:cs="Tahoma"/>
      <w:shd w:val="clear" w:color="auto" w:fill="000080"/>
      <w:lang w:val="en-GB" w:eastAsia="en-US"/>
    </w:rPr>
  </w:style>
  <w:style w:type="paragraph" w:styleId="af3">
    <w:name w:val="List Paragraph"/>
    <w:basedOn w:val="a"/>
    <w:uiPriority w:val="34"/>
    <w:qFormat/>
    <w:rsid w:val="00572E9D"/>
    <w:pPr>
      <w:ind w:left="720"/>
      <w:contextualSpacing/>
    </w:pPr>
  </w:style>
  <w:style w:type="paragraph" w:customStyle="1" w:styleId="TAJ">
    <w:name w:val="TAJ"/>
    <w:basedOn w:val="TH"/>
    <w:rsid w:val="00572E9D"/>
    <w:rPr>
      <w:rFonts w:eastAsia="SimSun"/>
      <w:lang w:eastAsia="x-none"/>
    </w:rPr>
  </w:style>
  <w:style w:type="paragraph" w:styleId="af4">
    <w:name w:val="index heading"/>
    <w:basedOn w:val="a"/>
    <w:next w:val="a"/>
    <w:rsid w:val="00572E9D"/>
    <w:pPr>
      <w:pBdr>
        <w:top w:val="single" w:sz="12" w:space="0" w:color="auto"/>
      </w:pBdr>
      <w:spacing w:before="360" w:after="240"/>
    </w:pPr>
    <w:rPr>
      <w:rFonts w:eastAsia="SimSun"/>
      <w:b/>
      <w:i/>
      <w:sz w:val="26"/>
      <w:lang w:eastAsia="zh-CN"/>
    </w:rPr>
  </w:style>
  <w:style w:type="paragraph" w:customStyle="1" w:styleId="INDENT1">
    <w:name w:val="INDENT1"/>
    <w:basedOn w:val="a"/>
    <w:rsid w:val="00572E9D"/>
    <w:pPr>
      <w:ind w:left="851"/>
    </w:pPr>
    <w:rPr>
      <w:rFonts w:eastAsia="SimSun"/>
      <w:lang w:eastAsia="zh-CN"/>
    </w:rPr>
  </w:style>
  <w:style w:type="paragraph" w:customStyle="1" w:styleId="INDENT2">
    <w:name w:val="INDENT2"/>
    <w:basedOn w:val="a"/>
    <w:rsid w:val="00572E9D"/>
    <w:pPr>
      <w:ind w:left="1135" w:hanging="284"/>
    </w:pPr>
    <w:rPr>
      <w:rFonts w:eastAsia="SimSun"/>
      <w:lang w:eastAsia="zh-CN"/>
    </w:rPr>
  </w:style>
  <w:style w:type="paragraph" w:customStyle="1" w:styleId="INDENT3">
    <w:name w:val="INDENT3"/>
    <w:basedOn w:val="a"/>
    <w:rsid w:val="00572E9D"/>
    <w:pPr>
      <w:ind w:left="1701" w:hanging="567"/>
    </w:pPr>
    <w:rPr>
      <w:rFonts w:eastAsia="SimSun"/>
      <w:lang w:eastAsia="zh-CN"/>
    </w:rPr>
  </w:style>
  <w:style w:type="paragraph" w:customStyle="1" w:styleId="FigureTitle">
    <w:name w:val="Figure_Title"/>
    <w:basedOn w:val="a"/>
    <w:next w:val="a"/>
    <w:rsid w:val="00572E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72E9D"/>
    <w:pPr>
      <w:keepNext/>
      <w:keepLines/>
      <w:spacing w:before="240"/>
      <w:ind w:left="1418"/>
    </w:pPr>
    <w:rPr>
      <w:rFonts w:ascii="Arial" w:eastAsia="SimSun" w:hAnsi="Arial"/>
      <w:b/>
      <w:sz w:val="36"/>
      <w:lang w:eastAsia="zh-CN"/>
    </w:rPr>
  </w:style>
  <w:style w:type="paragraph" w:styleId="af5">
    <w:name w:val="caption"/>
    <w:basedOn w:val="a"/>
    <w:next w:val="a"/>
    <w:qFormat/>
    <w:rsid w:val="00572E9D"/>
    <w:pPr>
      <w:spacing w:before="120" w:after="120"/>
    </w:pPr>
    <w:rPr>
      <w:rFonts w:eastAsia="SimSun"/>
      <w:b/>
      <w:lang w:eastAsia="zh-CN"/>
    </w:rPr>
  </w:style>
  <w:style w:type="paragraph" w:styleId="af6">
    <w:name w:val="Plain Text"/>
    <w:basedOn w:val="a"/>
    <w:link w:val="Char7"/>
    <w:rsid w:val="00572E9D"/>
    <w:rPr>
      <w:rFonts w:ascii="Courier New" w:eastAsia="Times New Roman" w:hAnsi="Courier New"/>
      <w:lang w:eastAsia="zh-CN"/>
    </w:rPr>
  </w:style>
  <w:style w:type="character" w:customStyle="1" w:styleId="Char7">
    <w:name w:val="글자만 Char"/>
    <w:basedOn w:val="a0"/>
    <w:link w:val="af6"/>
    <w:rsid w:val="00572E9D"/>
    <w:rPr>
      <w:rFonts w:ascii="Courier New" w:eastAsia="Times New Roman" w:hAnsi="Courier New"/>
      <w:lang w:val="en-GB" w:eastAsia="zh-CN"/>
    </w:rPr>
  </w:style>
  <w:style w:type="paragraph" w:styleId="TOC">
    <w:name w:val="TOC Heading"/>
    <w:basedOn w:val="1"/>
    <w:next w:val="a"/>
    <w:uiPriority w:val="39"/>
    <w:unhideWhenUsed/>
    <w:qFormat/>
    <w:rsid w:val="00572E9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72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572E9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572E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72E9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572E9D"/>
    <w:rPr>
      <w:rFonts w:ascii="Times New Roman" w:eastAsia="Times New Roman" w:hAnsi="Times New Roman"/>
      <w:lang w:val="en-GB" w:eastAsia="en-GB"/>
    </w:rPr>
  </w:style>
  <w:style w:type="paragraph" w:styleId="34">
    <w:name w:val="Body Text 3"/>
    <w:basedOn w:val="a"/>
    <w:link w:val="3Char0"/>
    <w:semiHidden/>
    <w:unhideWhenUsed/>
    <w:rsid w:val="00572E9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572E9D"/>
    <w:rPr>
      <w:rFonts w:ascii="Times New Roman" w:eastAsia="Times New Roman" w:hAnsi="Times New Roman"/>
      <w:sz w:val="16"/>
      <w:szCs w:val="16"/>
      <w:lang w:val="en-GB" w:eastAsia="en-GB"/>
    </w:rPr>
  </w:style>
  <w:style w:type="paragraph" w:styleId="af9">
    <w:name w:val="Body Text First Indent"/>
    <w:basedOn w:val="af1"/>
    <w:link w:val="Char8"/>
    <w:rsid w:val="00572E9D"/>
    <w:pPr>
      <w:spacing w:after="180"/>
      <w:ind w:firstLine="360"/>
    </w:pPr>
  </w:style>
  <w:style w:type="character" w:customStyle="1" w:styleId="Char8">
    <w:name w:val="본문 첫 줄 들여쓰기 Char"/>
    <w:basedOn w:val="Char6"/>
    <w:link w:val="af9"/>
    <w:rsid w:val="00572E9D"/>
    <w:rPr>
      <w:rFonts w:ascii="Times New Roman" w:eastAsia="Times New Roman" w:hAnsi="Times New Roman"/>
      <w:lang w:val="en-GB" w:eastAsia="en-GB"/>
    </w:rPr>
  </w:style>
  <w:style w:type="paragraph" w:styleId="afa">
    <w:name w:val="Body Text Indent"/>
    <w:basedOn w:val="a"/>
    <w:link w:val="Char9"/>
    <w:semiHidden/>
    <w:unhideWhenUsed/>
    <w:rsid w:val="00572E9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572E9D"/>
    <w:rPr>
      <w:rFonts w:ascii="Times New Roman" w:eastAsia="Times New Roman" w:hAnsi="Times New Roman"/>
      <w:lang w:val="en-GB" w:eastAsia="en-GB"/>
    </w:rPr>
  </w:style>
  <w:style w:type="paragraph" w:styleId="27">
    <w:name w:val="Body Text First Indent 2"/>
    <w:basedOn w:val="afa"/>
    <w:link w:val="2Char1"/>
    <w:semiHidden/>
    <w:unhideWhenUsed/>
    <w:rsid w:val="00572E9D"/>
    <w:pPr>
      <w:spacing w:after="180"/>
      <w:ind w:left="360" w:firstLine="360"/>
    </w:pPr>
  </w:style>
  <w:style w:type="character" w:customStyle="1" w:styleId="2Char1">
    <w:name w:val="본문 첫 줄 들여쓰기 2 Char"/>
    <w:basedOn w:val="Char9"/>
    <w:link w:val="27"/>
    <w:semiHidden/>
    <w:rsid w:val="00572E9D"/>
    <w:rPr>
      <w:rFonts w:ascii="Times New Roman" w:eastAsia="Times New Roman" w:hAnsi="Times New Roman"/>
      <w:lang w:val="en-GB" w:eastAsia="en-GB"/>
    </w:rPr>
  </w:style>
  <w:style w:type="paragraph" w:styleId="28">
    <w:name w:val="Body Text Indent 2"/>
    <w:basedOn w:val="a"/>
    <w:link w:val="2Char2"/>
    <w:semiHidden/>
    <w:unhideWhenUsed/>
    <w:rsid w:val="00572E9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572E9D"/>
    <w:rPr>
      <w:rFonts w:ascii="Times New Roman" w:eastAsia="Times New Roman" w:hAnsi="Times New Roman"/>
      <w:lang w:val="en-GB" w:eastAsia="en-GB"/>
    </w:rPr>
  </w:style>
  <w:style w:type="paragraph" w:styleId="35">
    <w:name w:val="Body Text Indent 3"/>
    <w:basedOn w:val="a"/>
    <w:link w:val="3Char1"/>
    <w:semiHidden/>
    <w:unhideWhenUsed/>
    <w:rsid w:val="00572E9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572E9D"/>
    <w:rPr>
      <w:rFonts w:ascii="Times New Roman" w:eastAsia="Times New Roman" w:hAnsi="Times New Roman"/>
      <w:sz w:val="16"/>
      <w:szCs w:val="16"/>
      <w:lang w:val="en-GB" w:eastAsia="en-GB"/>
    </w:rPr>
  </w:style>
  <w:style w:type="paragraph" w:styleId="afb">
    <w:name w:val="Closing"/>
    <w:basedOn w:val="a"/>
    <w:link w:val="Chara"/>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572E9D"/>
    <w:rPr>
      <w:rFonts w:ascii="Times New Roman" w:eastAsia="Times New Roman" w:hAnsi="Times New Roman"/>
      <w:lang w:val="en-GB" w:eastAsia="en-GB"/>
    </w:rPr>
  </w:style>
  <w:style w:type="paragraph" w:styleId="afc">
    <w:name w:val="Date"/>
    <w:basedOn w:val="a"/>
    <w:next w:val="a"/>
    <w:link w:val="Charb"/>
    <w:rsid w:val="00572E9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572E9D"/>
    <w:rPr>
      <w:rFonts w:ascii="Times New Roman" w:eastAsia="Times New Roman" w:hAnsi="Times New Roman"/>
      <w:lang w:val="en-GB" w:eastAsia="en-GB"/>
    </w:rPr>
  </w:style>
  <w:style w:type="paragraph" w:styleId="afd">
    <w:name w:val="E-mail Signature"/>
    <w:basedOn w:val="a"/>
    <w:link w:val="Charc"/>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572E9D"/>
    <w:rPr>
      <w:rFonts w:ascii="Times New Roman" w:eastAsia="Times New Roman" w:hAnsi="Times New Roman"/>
      <w:lang w:val="en-GB" w:eastAsia="en-GB"/>
    </w:rPr>
  </w:style>
  <w:style w:type="paragraph" w:styleId="afe">
    <w:name w:val="endnote text"/>
    <w:basedOn w:val="a"/>
    <w:link w:val="Chard"/>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572E9D"/>
    <w:rPr>
      <w:rFonts w:ascii="Times New Roman" w:eastAsia="Times New Roman" w:hAnsi="Times New Roman"/>
      <w:lang w:val="en-GB" w:eastAsia="en-GB"/>
    </w:rPr>
  </w:style>
  <w:style w:type="paragraph" w:styleId="aff">
    <w:name w:val="envelope address"/>
    <w:basedOn w:val="a"/>
    <w:semiHidden/>
    <w:unhideWhenUsed/>
    <w:rsid w:val="00572E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572E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72E9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572E9D"/>
    <w:rPr>
      <w:rFonts w:ascii="Times New Roman" w:eastAsia="Times New Roman" w:hAnsi="Times New Roman"/>
      <w:i/>
      <w:iCs/>
      <w:lang w:val="en-GB" w:eastAsia="en-GB"/>
    </w:rPr>
  </w:style>
  <w:style w:type="paragraph" w:styleId="HTML0">
    <w:name w:val="HTML Preformatted"/>
    <w:basedOn w:val="a"/>
    <w:link w:val="HTMLChar0"/>
    <w:semiHidden/>
    <w:unhideWhenUsed/>
    <w:rsid w:val="00572E9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572E9D"/>
    <w:rPr>
      <w:rFonts w:ascii="Consolas" w:eastAsia="Times New Roman" w:hAnsi="Consolas"/>
      <w:lang w:val="en-GB" w:eastAsia="en-GB"/>
    </w:rPr>
  </w:style>
  <w:style w:type="paragraph" w:styleId="36">
    <w:name w:val="index 3"/>
    <w:basedOn w:val="a"/>
    <w:next w:val="a"/>
    <w:semiHidden/>
    <w:unhideWhenUsed/>
    <w:rsid w:val="00572E9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72E9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72E9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72E9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72E9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72E9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72E9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572E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572E9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572E9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72E9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72E9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72E9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72E9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72E9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72E9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72E9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572E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572E9D"/>
    <w:rPr>
      <w:rFonts w:ascii="Consolas" w:eastAsia="Times New Roman" w:hAnsi="Consolas"/>
      <w:lang w:val="en-GB" w:eastAsia="en-GB"/>
    </w:rPr>
  </w:style>
  <w:style w:type="paragraph" w:styleId="aff4">
    <w:name w:val="Message Header"/>
    <w:basedOn w:val="a"/>
    <w:link w:val="Charf0"/>
    <w:semiHidden/>
    <w:unhideWhenUsed/>
    <w:rsid w:val="00572E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572E9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572E9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572E9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572E9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572E9D"/>
    <w:rPr>
      <w:rFonts w:ascii="Times New Roman" w:eastAsia="Times New Roman" w:hAnsi="Times New Roman"/>
      <w:lang w:val="en-GB" w:eastAsia="en-GB"/>
    </w:rPr>
  </w:style>
  <w:style w:type="paragraph" w:styleId="aff9">
    <w:name w:val="Quote"/>
    <w:basedOn w:val="a"/>
    <w:next w:val="a"/>
    <w:link w:val="Charf2"/>
    <w:uiPriority w:val="29"/>
    <w:qFormat/>
    <w:rsid w:val="00572E9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572E9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72E9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572E9D"/>
    <w:rPr>
      <w:rFonts w:ascii="Times New Roman" w:eastAsia="Times New Roman" w:hAnsi="Times New Roman"/>
      <w:lang w:val="en-GB" w:eastAsia="en-GB"/>
    </w:rPr>
  </w:style>
  <w:style w:type="paragraph" w:styleId="affb">
    <w:name w:val="Signature"/>
    <w:basedOn w:val="a"/>
    <w:link w:val="Charf4"/>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572E9D"/>
    <w:rPr>
      <w:rFonts w:ascii="Times New Roman" w:eastAsia="Times New Roman" w:hAnsi="Times New Roman"/>
      <w:lang w:val="en-GB" w:eastAsia="en-GB"/>
    </w:rPr>
  </w:style>
  <w:style w:type="paragraph" w:styleId="affc">
    <w:name w:val="Subtitle"/>
    <w:basedOn w:val="a"/>
    <w:next w:val="a"/>
    <w:link w:val="Charf5"/>
    <w:qFormat/>
    <w:rsid w:val="00572E9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572E9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572E9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572E9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72E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572E9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572E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572E9D"/>
  </w:style>
  <w:style w:type="character" w:customStyle="1" w:styleId="EXChar">
    <w:name w:val="EX Char"/>
    <w:locked/>
    <w:rsid w:val="00572E9D"/>
    <w:rPr>
      <w:rFonts w:ascii="Times New Roman" w:hAnsi="Times New Roman"/>
      <w:lang w:val="en-GB" w:eastAsia="en-US"/>
    </w:rPr>
  </w:style>
  <w:style w:type="table" w:styleId="afff1">
    <w:name w:val="Table Grid"/>
    <w:basedOn w:val="a1"/>
    <w:rsid w:val="00572E9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72E9D"/>
  </w:style>
  <w:style w:type="paragraph" w:customStyle="1" w:styleId="Default">
    <w:name w:val="Default"/>
    <w:rsid w:val="00572E9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72E9D"/>
  </w:style>
  <w:style w:type="character" w:customStyle="1" w:styleId="ui-provider">
    <w:name w:val="ui-provider"/>
    <w:basedOn w:val="a0"/>
    <w:rsid w:val="00572E9D"/>
  </w:style>
  <w:style w:type="character" w:customStyle="1" w:styleId="B1Char1">
    <w:name w:val="B1 Char1"/>
    <w:rsid w:val="00572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620665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2985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A3B82-C4E3-41BF-AAED-ABD8B8021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2778</Words>
  <Characters>15841</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(LGE)_r4</cp:lastModifiedBy>
  <cp:revision>2</cp:revision>
  <cp:lastPrinted>1900-01-01T00:00:00Z</cp:lastPrinted>
  <dcterms:created xsi:type="dcterms:W3CDTF">2024-10-18T01:02:00Z</dcterms:created>
  <dcterms:modified xsi:type="dcterms:W3CDTF">2024-10-18T01:02:00Z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